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1B9CD" w14:textId="0CDC5762" w:rsidR="002A2777" w:rsidRDefault="002A2777" w:rsidP="002A2777">
      <w:pPr>
        <w:pStyle w:val="CRCoverPage"/>
        <w:tabs>
          <w:tab w:val="right" w:pos="9639"/>
        </w:tabs>
        <w:spacing w:after="0"/>
        <w:rPr>
          <w:b/>
          <w:i/>
          <w:noProof/>
          <w:sz w:val="28"/>
        </w:rPr>
      </w:pPr>
      <w:r>
        <w:rPr>
          <w:b/>
          <w:noProof/>
          <w:sz w:val="24"/>
        </w:rPr>
        <w:t>3GPP TSG-SA WG3 Meeting #9</w:t>
      </w:r>
      <w:r w:rsidR="00457E99">
        <w:rPr>
          <w:b/>
          <w:noProof/>
          <w:sz w:val="24"/>
        </w:rPr>
        <w:t>7</w:t>
      </w:r>
      <w:r>
        <w:rPr>
          <w:b/>
          <w:i/>
          <w:noProof/>
          <w:sz w:val="28"/>
        </w:rPr>
        <w:tab/>
      </w:r>
      <w:r w:rsidR="00154FCA" w:rsidRPr="00154FCA">
        <w:rPr>
          <w:b/>
          <w:i/>
          <w:noProof/>
          <w:sz w:val="28"/>
        </w:rPr>
        <w:t>S3-194</w:t>
      </w:r>
      <w:r w:rsidR="00796681">
        <w:rPr>
          <w:b/>
          <w:i/>
          <w:noProof/>
          <w:sz w:val="28"/>
        </w:rPr>
        <w:t>619</w:t>
      </w:r>
    </w:p>
    <w:p w14:paraId="4661CDE8" w14:textId="7C10F828" w:rsidR="002A2777" w:rsidRDefault="00457E99" w:rsidP="002A2777">
      <w:pPr>
        <w:pStyle w:val="CRCoverPage"/>
        <w:outlineLvl w:val="0"/>
        <w:rPr>
          <w:rFonts w:cs="Arial"/>
          <w:b/>
          <w:sz w:val="24"/>
        </w:rPr>
      </w:pPr>
      <w:r>
        <w:rPr>
          <w:b/>
          <w:noProof/>
          <w:sz w:val="24"/>
        </w:rPr>
        <w:t xml:space="preserve">Reno </w:t>
      </w:r>
      <w:r w:rsidR="002A2777">
        <w:rPr>
          <w:b/>
          <w:noProof/>
          <w:sz w:val="24"/>
        </w:rPr>
        <w:t>(</w:t>
      </w:r>
      <w:r>
        <w:rPr>
          <w:b/>
          <w:noProof/>
          <w:sz w:val="24"/>
        </w:rPr>
        <w:t>USA</w:t>
      </w:r>
      <w:r w:rsidR="002A2777">
        <w:rPr>
          <w:b/>
          <w:noProof/>
          <w:sz w:val="24"/>
        </w:rPr>
        <w:t>), 1</w:t>
      </w:r>
      <w:r>
        <w:rPr>
          <w:b/>
          <w:noProof/>
          <w:sz w:val="24"/>
        </w:rPr>
        <w:t>8</w:t>
      </w:r>
      <w:r w:rsidR="002A2777">
        <w:rPr>
          <w:b/>
          <w:noProof/>
          <w:sz w:val="24"/>
        </w:rPr>
        <w:t>-</w:t>
      </w:r>
      <w:r>
        <w:rPr>
          <w:b/>
          <w:noProof/>
          <w:sz w:val="24"/>
        </w:rPr>
        <w:t xml:space="preserve">22 November </w:t>
      </w:r>
      <w:r w:rsidR="002A2777">
        <w:rPr>
          <w:b/>
          <w:noProof/>
          <w:sz w:val="24"/>
        </w:rPr>
        <w:t>2019</w:t>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r w:rsidR="002A2777">
        <w:rPr>
          <w:rFonts w:cs="Arial"/>
          <w:i/>
          <w:sz w:val="18"/>
          <w:szCs w:val="18"/>
        </w:rPr>
        <w:t>revision of S3-19</w:t>
      </w:r>
      <w:r w:rsidR="00796681">
        <w:rPr>
          <w:rFonts w:cs="Arial"/>
          <w:i/>
          <w:sz w:val="18"/>
          <w:szCs w:val="18"/>
        </w:rPr>
        <w:t>4081</w:t>
      </w:r>
      <w:bookmarkStart w:id="0" w:name="_GoBack"/>
      <w:bookmarkEnd w:id="0"/>
    </w:p>
    <w:p w14:paraId="31250E5B" w14:textId="77777777" w:rsidR="002A2777" w:rsidRDefault="002A2777" w:rsidP="002A2777">
      <w:pPr>
        <w:keepNext/>
        <w:pBdr>
          <w:bottom w:val="single" w:sz="4" w:space="1" w:color="auto"/>
        </w:pBdr>
        <w:tabs>
          <w:tab w:val="right" w:pos="9639"/>
        </w:tabs>
        <w:outlineLvl w:val="0"/>
        <w:rPr>
          <w:rFonts w:ascii="Arial" w:hAnsi="Arial" w:cs="Arial"/>
          <w:b/>
          <w:sz w:val="24"/>
        </w:rPr>
      </w:pPr>
    </w:p>
    <w:p w14:paraId="75A48110" w14:textId="77777777"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42F83202" w14:textId="62D8E962"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01AF">
        <w:rPr>
          <w:rFonts w:ascii="Arial" w:hAnsi="Arial" w:cs="Arial"/>
          <w:b/>
        </w:rPr>
        <w:t>Updates to solution 9</w:t>
      </w:r>
    </w:p>
    <w:p w14:paraId="46A33F7B" w14:textId="77777777"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C739D5" w14:textId="33931FD6"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523E">
        <w:rPr>
          <w:rFonts w:ascii="Arial" w:hAnsi="Arial"/>
          <w:b/>
        </w:rPr>
        <w:t>8.13</w:t>
      </w:r>
    </w:p>
    <w:p w14:paraId="19028CA7" w14:textId="77777777" w:rsidR="002A2777" w:rsidRDefault="002A2777" w:rsidP="002A2777">
      <w:pPr>
        <w:pStyle w:val="Heading1"/>
      </w:pPr>
      <w:r>
        <w:t>1</w:t>
      </w:r>
      <w:r>
        <w:tab/>
        <w:t>Decision/action requested</w:t>
      </w:r>
    </w:p>
    <w:p w14:paraId="11DAA848" w14:textId="3840177B"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and add this </w:t>
      </w:r>
      <w:r w:rsidR="006C2525">
        <w:rPr>
          <w:b/>
          <w:i/>
        </w:rPr>
        <w:t>evaluation</w:t>
      </w:r>
      <w:r w:rsidR="0032642B">
        <w:rPr>
          <w:b/>
          <w:i/>
        </w:rPr>
        <w:t xml:space="preserve"> to </w:t>
      </w:r>
      <w:r w:rsidR="006C2525">
        <w:rPr>
          <w:b/>
          <w:i/>
        </w:rPr>
        <w:t>solution</w:t>
      </w:r>
      <w:r w:rsidR="0032642B">
        <w:rPr>
          <w:b/>
          <w:i/>
        </w:rPr>
        <w:t xml:space="preserve"> #</w:t>
      </w:r>
      <w:r w:rsidR="006C2525">
        <w:rPr>
          <w:b/>
          <w:i/>
        </w:rPr>
        <w:t>9 to TR 33.836</w:t>
      </w:r>
    </w:p>
    <w:p w14:paraId="0C767BD2" w14:textId="77777777" w:rsidR="002A2777" w:rsidRPr="00E105B5" w:rsidRDefault="002A2777" w:rsidP="002A2777">
      <w:pPr>
        <w:pStyle w:val="Heading1"/>
      </w:pPr>
      <w:r>
        <w:t>2</w:t>
      </w:r>
      <w:r>
        <w:tab/>
        <w:t>References</w:t>
      </w:r>
    </w:p>
    <w:p w14:paraId="3878DA77" w14:textId="77777777" w:rsidR="002A2777" w:rsidRDefault="002A2777" w:rsidP="002A2777">
      <w:pPr>
        <w:pStyle w:val="Heading1"/>
      </w:pPr>
      <w:r>
        <w:t>3</w:t>
      </w:r>
      <w:r>
        <w:tab/>
        <w:t>Rationale</w:t>
      </w:r>
    </w:p>
    <w:p w14:paraId="0F61E365" w14:textId="1E90C01B" w:rsidR="002A2777" w:rsidRDefault="00EC5A0B" w:rsidP="002A2777">
      <w:r>
        <w:t xml:space="preserve">Contribution adds evaluation to solution 9. Solution 9 meets the security requirements of Key issue 1 and key issue 2. </w:t>
      </w:r>
      <w:r w:rsidR="002A2777" w:rsidRPr="00664040">
        <w:t xml:space="preserve">It is proposed to approve and add this </w:t>
      </w:r>
      <w:r w:rsidR="002F3272">
        <w:t>evaluation</w:t>
      </w:r>
      <w:r w:rsidR="00CC0FF3">
        <w:t xml:space="preserve"> and conclusion</w:t>
      </w:r>
      <w:r w:rsidR="002F3272">
        <w:t xml:space="preserve"> </w:t>
      </w:r>
      <w:r w:rsidR="006C2525">
        <w:t>to TR 33.836</w:t>
      </w:r>
    </w:p>
    <w:p w14:paraId="395D5D34" w14:textId="77777777" w:rsidR="002A2777" w:rsidRDefault="002A2777" w:rsidP="002A2777">
      <w:pPr>
        <w:pStyle w:val="Heading1"/>
      </w:pPr>
      <w:r>
        <w:t>4</w:t>
      </w:r>
      <w:r>
        <w:tab/>
        <w:t>Detailed proposal</w:t>
      </w:r>
    </w:p>
    <w:p w14:paraId="4DCD609E" w14:textId="77777777"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Start of Change *****</w:t>
      </w:r>
    </w:p>
    <w:p w14:paraId="500FA805" w14:textId="77777777" w:rsidR="00C101AF" w:rsidRPr="00C101AF" w:rsidRDefault="00C101AF" w:rsidP="00C101AF">
      <w:pPr>
        <w:keepNext/>
        <w:keepLines/>
        <w:spacing w:before="180"/>
        <w:ind w:left="1134" w:hanging="1134"/>
        <w:outlineLvl w:val="1"/>
        <w:rPr>
          <w:rFonts w:ascii="Arial" w:eastAsia="Malgun Gothic" w:hAnsi="Arial"/>
          <w:sz w:val="32"/>
        </w:rPr>
      </w:pPr>
      <w:bookmarkStart w:id="1" w:name="_Toc22642963"/>
      <w:bookmarkStart w:id="2" w:name="_Toc22735481"/>
      <w:r w:rsidRPr="00C101AF">
        <w:rPr>
          <w:rFonts w:ascii="Arial" w:eastAsia="Malgun Gothic" w:hAnsi="Arial"/>
          <w:sz w:val="32"/>
        </w:rPr>
        <w:t>6.9</w:t>
      </w:r>
      <w:r w:rsidRPr="00C101AF">
        <w:rPr>
          <w:rFonts w:ascii="Arial" w:eastAsia="Malgun Gothic" w:hAnsi="Arial"/>
          <w:sz w:val="32"/>
        </w:rPr>
        <w:tab/>
        <w:t>Solution #9: Security for eV2X unicast messages over PC5 using ECCSI and SAKKE</w:t>
      </w:r>
      <w:bookmarkEnd w:id="1"/>
      <w:bookmarkEnd w:id="2"/>
    </w:p>
    <w:p w14:paraId="03ADB434" w14:textId="77777777" w:rsidR="00C101AF" w:rsidRPr="00C101AF" w:rsidRDefault="00C101AF" w:rsidP="00C101AF">
      <w:pPr>
        <w:keepNext/>
        <w:keepLines/>
        <w:spacing w:before="120"/>
        <w:ind w:left="1134" w:hanging="1134"/>
        <w:outlineLvl w:val="2"/>
        <w:rPr>
          <w:rFonts w:ascii="Arial" w:eastAsia="Malgun Gothic" w:hAnsi="Arial"/>
          <w:sz w:val="28"/>
        </w:rPr>
      </w:pPr>
      <w:bookmarkStart w:id="3" w:name="_Toc22642964"/>
      <w:bookmarkStart w:id="4" w:name="_Toc22735482"/>
      <w:r w:rsidRPr="00C101AF">
        <w:rPr>
          <w:rFonts w:ascii="Arial" w:eastAsia="Malgun Gothic" w:hAnsi="Arial"/>
          <w:sz w:val="28"/>
        </w:rPr>
        <w:t>6.9.1</w:t>
      </w:r>
      <w:r w:rsidRPr="00C101AF">
        <w:rPr>
          <w:rFonts w:ascii="Arial" w:eastAsia="Malgun Gothic" w:hAnsi="Arial"/>
          <w:sz w:val="28"/>
        </w:rPr>
        <w:tab/>
        <w:t>Introduction</w:t>
      </w:r>
      <w:bookmarkEnd w:id="3"/>
      <w:bookmarkEnd w:id="4"/>
    </w:p>
    <w:p w14:paraId="39E6EBBC" w14:textId="77777777" w:rsidR="00C101AF" w:rsidRPr="00C101AF" w:rsidRDefault="00C101AF" w:rsidP="00C101AF">
      <w:pPr>
        <w:rPr>
          <w:rFonts w:eastAsia="Malgun Gothic"/>
        </w:rPr>
      </w:pPr>
      <w:r w:rsidRPr="00C101AF">
        <w:rPr>
          <w:rFonts w:eastAsia="Malgun Gothic"/>
        </w:rPr>
        <w:t xml:space="preserve">This solution addresses Key issue #1 Privacy Protection for unicast messages over PC5 and key issue #2: Security for eV2X unicast messages over PC5 Procedures in this solution is based on one-to-one bearer level security mechanism which is similar to that of </w:t>
      </w:r>
      <w:proofErr w:type="spellStart"/>
      <w:r w:rsidRPr="00C101AF">
        <w:rPr>
          <w:rFonts w:eastAsia="Malgun Gothic"/>
        </w:rPr>
        <w:t>ProSe</w:t>
      </w:r>
      <w:proofErr w:type="spellEnd"/>
      <w:r w:rsidRPr="00C101AF">
        <w:rPr>
          <w:rFonts w:eastAsia="Malgun Gothic"/>
        </w:rPr>
        <w:t xml:space="preserve"> (specified in TS 33.303[6], clause 6.5.7) Solution proposed does not rely on </w:t>
      </w:r>
      <w:proofErr w:type="spellStart"/>
      <w:r w:rsidRPr="00C101AF">
        <w:rPr>
          <w:rFonts w:eastAsia="Malgun Gothic"/>
        </w:rPr>
        <w:t>ProSe</w:t>
      </w:r>
      <w:proofErr w:type="spellEnd"/>
      <w:r w:rsidRPr="00C101AF">
        <w:rPr>
          <w:rFonts w:eastAsia="Malgun Gothic"/>
        </w:rPr>
        <w:t xml:space="preserve"> Architecture.</w:t>
      </w:r>
    </w:p>
    <w:p w14:paraId="6AEE51A7" w14:textId="77777777" w:rsidR="00C101AF" w:rsidRPr="00C101AF" w:rsidRDefault="00C101AF" w:rsidP="00C101AF">
      <w:pPr>
        <w:rPr>
          <w:rFonts w:eastAsia="Malgun Gothic"/>
        </w:rPr>
      </w:pPr>
      <w:r w:rsidRPr="00C101AF">
        <w:rPr>
          <w:rFonts w:eastAsia="Malgun Gothic"/>
        </w:rPr>
        <w:t xml:space="preserve">The solution uses the "Elliptic Curve-based </w:t>
      </w:r>
      <w:proofErr w:type="spellStart"/>
      <w:r w:rsidRPr="00C101AF">
        <w:rPr>
          <w:rFonts w:eastAsia="Malgun Gothic"/>
        </w:rPr>
        <w:t>Certificateless</w:t>
      </w:r>
      <w:proofErr w:type="spellEnd"/>
      <w:r w:rsidRPr="00C101AF">
        <w:rPr>
          <w:rFonts w:eastAsia="Malgun Gothic"/>
        </w:rPr>
        <w:t xml:space="preserve"> Signatures for Identity-based Encryption" (ECCSI) signature scheme, as defined in RFC 6507 [10].  And, Sakai-</w:t>
      </w:r>
      <w:proofErr w:type="spellStart"/>
      <w:r w:rsidRPr="00C101AF">
        <w:rPr>
          <w:rFonts w:eastAsia="Malgun Gothic"/>
        </w:rPr>
        <w:t>Kasahara</w:t>
      </w:r>
      <w:proofErr w:type="spellEnd"/>
      <w:r w:rsidRPr="00C101AF">
        <w:rPr>
          <w:rFonts w:eastAsia="Malgun Gothic"/>
        </w:rPr>
        <w:t xml:space="preserve"> Key Encryption (SAKKE), as defined in RFC 6508 [11] to generate a shared secret that is used as a KD session ID (root key) for establishing a secure connection between the two UEs.</w:t>
      </w:r>
    </w:p>
    <w:p w14:paraId="53BF6303" w14:textId="77777777" w:rsidR="00C101AF" w:rsidRPr="00C101AF" w:rsidRDefault="00C101AF" w:rsidP="00C101AF">
      <w:pPr>
        <w:rPr>
          <w:rFonts w:eastAsia="Malgun Gothic"/>
        </w:rPr>
      </w:pPr>
      <w:r w:rsidRPr="00C101AF">
        <w:rPr>
          <w:rFonts w:eastAsia="Malgun Gothic"/>
        </w:rPr>
        <w:t>The UEs are provisioned with the required credentials (as defined in RFC 6507 [10] and RFC 6508 [11]) in advance, when the UEs have secure access to their Key Management Server (KMS).  The KMS, common root of trust for the UEs, provisions the UEs with a set of credentials for ECCSI and SAKKE schemes.</w:t>
      </w:r>
    </w:p>
    <w:p w14:paraId="704640EE" w14:textId="77777777" w:rsidR="00C101AF" w:rsidRPr="00C101AF" w:rsidRDefault="00C101AF" w:rsidP="00C101AF">
      <w:pPr>
        <w:rPr>
          <w:rFonts w:eastAsia="Malgun Gothic"/>
        </w:rPr>
      </w:pPr>
      <w:r w:rsidRPr="00C101AF">
        <w:rPr>
          <w:rFonts w:eastAsia="Malgun Gothic"/>
        </w:rPr>
        <w:t xml:space="preserve">Upon successful provisioning for ECCSI, each UE will be configured with the public key of the KMS, and a set of credentials associated with the UE’s identity, which are:  Secret Signing Key (SSK) and Public Validation Token (PVT).  The UE must act as "signer" and "verifier."  As a </w:t>
      </w:r>
      <w:proofErr w:type="spellStart"/>
      <w:r w:rsidRPr="00C101AF">
        <w:rPr>
          <w:rFonts w:eastAsia="Malgun Gothic"/>
        </w:rPr>
        <w:t>signer</w:t>
      </w:r>
      <w:proofErr w:type="spellEnd"/>
      <w:r w:rsidRPr="00C101AF">
        <w:rPr>
          <w:rFonts w:eastAsia="Malgun Gothic"/>
        </w:rPr>
        <w:t>, the UE uses its SSK to sign a message, and when acting as a verifier, the UE uses the public key of the KMS and the signer’s PVT to verify the signature.</w:t>
      </w:r>
    </w:p>
    <w:p w14:paraId="5235D84E" w14:textId="77777777" w:rsidR="00C101AF" w:rsidRPr="00C101AF" w:rsidRDefault="00C101AF" w:rsidP="00C101AF">
      <w:pPr>
        <w:rPr>
          <w:rFonts w:eastAsia="Malgun Gothic"/>
        </w:rPr>
      </w:pPr>
      <w:r w:rsidRPr="00C101AF">
        <w:rPr>
          <w:rFonts w:eastAsia="Malgun Gothic"/>
        </w:rPr>
        <w:t xml:space="preserve">Upon successful provisioning for SAKKE, each UE will be configured with the public key of the KMS, and a Receiver Secret Key (RSK) which is associated with the UE’s identity.  The sender UE uses the receiver’s UE identity (receiving entity for SAKKE payload) and the public key of the KMS to create an encrypted SAKKE payload. The receiving UE uses its identity, its Receiver Secret Key and the public key of the KMS to decrypt SAKKE payload. </w:t>
      </w:r>
    </w:p>
    <w:p w14:paraId="76B80D43" w14:textId="77777777" w:rsidR="00C101AF" w:rsidRPr="00C101AF" w:rsidRDefault="00C101AF" w:rsidP="00C101AF">
      <w:pPr>
        <w:keepLines/>
        <w:ind w:left="1135" w:hanging="851"/>
        <w:rPr>
          <w:rFonts w:eastAsia="Malgun Gothic"/>
          <w:color w:val="FF0000"/>
        </w:rPr>
      </w:pPr>
    </w:p>
    <w:p w14:paraId="0DE1B6E2" w14:textId="77777777" w:rsidR="00C101AF" w:rsidRPr="00C101AF" w:rsidRDefault="00C101AF" w:rsidP="00C101AF">
      <w:pPr>
        <w:keepNext/>
        <w:keepLines/>
        <w:spacing w:before="120"/>
        <w:ind w:left="1134" w:hanging="1134"/>
        <w:outlineLvl w:val="2"/>
        <w:rPr>
          <w:rFonts w:ascii="Arial" w:eastAsia="Malgun Gothic" w:hAnsi="Arial"/>
          <w:sz w:val="28"/>
        </w:rPr>
      </w:pPr>
      <w:bookmarkStart w:id="5" w:name="_Toc22642965"/>
      <w:bookmarkStart w:id="6" w:name="_Toc22735483"/>
      <w:r w:rsidRPr="00C101AF">
        <w:rPr>
          <w:rFonts w:ascii="Arial" w:eastAsia="Malgun Gothic" w:hAnsi="Arial"/>
          <w:sz w:val="28"/>
        </w:rPr>
        <w:lastRenderedPageBreak/>
        <w:t>6.9.2</w:t>
      </w:r>
      <w:r w:rsidRPr="00C101AF">
        <w:rPr>
          <w:rFonts w:ascii="Arial" w:eastAsia="Malgun Gothic" w:hAnsi="Arial"/>
          <w:sz w:val="28"/>
        </w:rPr>
        <w:tab/>
        <w:t>Solution details</w:t>
      </w:r>
      <w:bookmarkEnd w:id="5"/>
      <w:bookmarkEnd w:id="6"/>
    </w:p>
    <w:p w14:paraId="2731B32D" w14:textId="77777777" w:rsidR="00C101AF" w:rsidRPr="00C101AF" w:rsidRDefault="00C101AF" w:rsidP="00C101AF">
      <w:pPr>
        <w:keepNext/>
        <w:keepLines/>
        <w:spacing w:before="120"/>
        <w:ind w:left="1418" w:hanging="1418"/>
        <w:outlineLvl w:val="3"/>
        <w:rPr>
          <w:rFonts w:ascii="Arial" w:eastAsia="Malgun Gothic" w:hAnsi="Arial"/>
          <w:color w:val="2E74B5"/>
          <w:sz w:val="24"/>
        </w:rPr>
      </w:pPr>
      <w:bookmarkStart w:id="7" w:name="_Toc22642966"/>
      <w:bookmarkStart w:id="8" w:name="_Toc22735484"/>
      <w:r w:rsidRPr="00C101AF">
        <w:rPr>
          <w:rFonts w:ascii="Arial" w:eastAsia="Malgun Gothic" w:hAnsi="Arial"/>
          <w:sz w:val="24"/>
        </w:rPr>
        <w:t>6.9.2.1</w:t>
      </w:r>
      <w:r w:rsidRPr="00C101AF">
        <w:rPr>
          <w:rFonts w:ascii="Arial" w:eastAsia="Malgun Gothic" w:hAnsi="Arial"/>
          <w:sz w:val="24"/>
        </w:rPr>
        <w:tab/>
        <w:t>Initial Security Link Establishment</w:t>
      </w:r>
      <w:bookmarkEnd w:id="7"/>
      <w:bookmarkEnd w:id="8"/>
    </w:p>
    <w:p w14:paraId="38B38C3B" w14:textId="77777777" w:rsidR="00C101AF" w:rsidRPr="00C101AF" w:rsidRDefault="00C101AF" w:rsidP="00C101AF">
      <w:pPr>
        <w:rPr>
          <w:rFonts w:eastAsia="Malgun Gothic"/>
        </w:rPr>
      </w:pPr>
      <w:r w:rsidRPr="00C101AF">
        <w:rPr>
          <w:rFonts w:eastAsia="Malgun Gothic"/>
        </w:rPr>
        <w:t>The solution shown in Figure 6.9.2.1-1 and 6.9.2.1-2 details a procedure for Security for eV2X unicast messages over PC5.</w:t>
      </w:r>
    </w:p>
    <w:p w14:paraId="5B1786D4" w14:textId="77777777" w:rsidR="00C101AF" w:rsidRPr="00C101AF" w:rsidRDefault="00C101AF" w:rsidP="00C101AF">
      <w:pPr>
        <w:jc w:val="center"/>
        <w:rPr>
          <w:rFonts w:ascii="Arial" w:eastAsia="Malgun Gothic" w:hAnsi="Arial"/>
          <w:sz w:val="28"/>
        </w:rPr>
      </w:pPr>
      <w:r w:rsidRPr="00C101AF">
        <w:rPr>
          <w:rFonts w:ascii="Arial" w:eastAsia="Malgun Gothic" w:hAnsi="Arial"/>
          <w:sz w:val="28"/>
        </w:rPr>
        <w:object w:dxaOrig="7425" w:dyaOrig="4275" w14:anchorId="28CD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13.85pt" o:ole="">
            <v:imagedata r:id="rId9" o:title=""/>
          </v:shape>
          <o:OLEObject Type="Embed" ProgID="Visio.Drawing.11" ShapeID="_x0000_i1025" DrawAspect="Content" ObjectID="_1635781523" r:id="rId10"/>
        </w:object>
      </w:r>
    </w:p>
    <w:p w14:paraId="309C533A" w14:textId="77777777" w:rsidR="00C101AF" w:rsidRPr="00C101AF" w:rsidRDefault="00C101AF" w:rsidP="00C101AF">
      <w:pPr>
        <w:keepLines/>
        <w:spacing w:after="240"/>
        <w:jc w:val="center"/>
        <w:rPr>
          <w:rFonts w:ascii="Arial" w:eastAsia="Malgun Gothic" w:hAnsi="Arial"/>
          <w:b/>
        </w:rPr>
      </w:pPr>
      <w:r w:rsidRPr="00C101AF">
        <w:rPr>
          <w:rFonts w:ascii="Arial" w:eastAsia="Malgun Gothic" w:hAnsi="Arial"/>
          <w:b/>
        </w:rPr>
        <w:t>Figure 6.9.2.1-1 Procedure for Security for eV2X unicast messages over PC5 (V2X Service Oriented)</w:t>
      </w:r>
    </w:p>
    <w:p w14:paraId="7831943C" w14:textId="77777777" w:rsidR="00C101AF" w:rsidRPr="00C101AF" w:rsidRDefault="00C101AF" w:rsidP="00C101AF">
      <w:pPr>
        <w:jc w:val="center"/>
        <w:rPr>
          <w:rFonts w:ascii="Arial" w:eastAsia="Malgun Gothic" w:hAnsi="Arial"/>
          <w:b/>
          <w:sz w:val="28"/>
        </w:rPr>
      </w:pPr>
      <w:r w:rsidRPr="00C101AF">
        <w:rPr>
          <w:rFonts w:ascii="Arial" w:eastAsia="Malgun Gothic" w:hAnsi="Arial"/>
          <w:b/>
          <w:sz w:val="28"/>
        </w:rPr>
        <w:object w:dxaOrig="9345" w:dyaOrig="3735" w14:anchorId="008C887F">
          <v:shape id="_x0000_i1026" type="#_x0000_t75" style="width:468.35pt;height:187.2pt" o:ole="">
            <v:imagedata r:id="rId11" o:title=""/>
          </v:shape>
          <o:OLEObject Type="Embed" ProgID="Visio.Drawing.11" ShapeID="_x0000_i1026" DrawAspect="Content" ObjectID="_1635781524" r:id="rId12"/>
        </w:object>
      </w:r>
    </w:p>
    <w:p w14:paraId="2110BC88" w14:textId="77777777" w:rsidR="00C101AF" w:rsidRPr="00C101AF" w:rsidRDefault="00C101AF" w:rsidP="00C101AF">
      <w:pPr>
        <w:keepLines/>
        <w:spacing w:after="240"/>
        <w:jc w:val="center"/>
        <w:rPr>
          <w:rFonts w:ascii="Arial" w:eastAsia="Malgun Gothic" w:hAnsi="Arial"/>
          <w:b/>
        </w:rPr>
      </w:pPr>
      <w:r w:rsidRPr="00C101AF">
        <w:rPr>
          <w:rFonts w:ascii="Arial" w:eastAsia="Malgun Gothic" w:hAnsi="Arial"/>
          <w:b/>
        </w:rPr>
        <w:t>Figure 6.9.2.1-2 Procedure for Security for eV2X unicast messages over PC5 (UE Oriented)</w:t>
      </w:r>
    </w:p>
    <w:p w14:paraId="1A1D7544" w14:textId="60B39306" w:rsidR="00C101AF" w:rsidRPr="00C101AF" w:rsidDel="000F0E71" w:rsidRDefault="00C101AF" w:rsidP="00C101AF">
      <w:pPr>
        <w:keepLines/>
        <w:ind w:left="1135" w:hanging="851"/>
        <w:rPr>
          <w:del w:id="9" w:author="Intel-3" w:date="2019-11-08T14:37:00Z"/>
          <w:rFonts w:eastAsia="Malgun Gothic"/>
          <w:color w:val="FF0000"/>
        </w:rPr>
      </w:pPr>
      <w:del w:id="10" w:author="Intel-3" w:date="2019-11-08T14:37:00Z">
        <w:r w:rsidRPr="00C101AF" w:rsidDel="000F0E71">
          <w:rPr>
            <w:rFonts w:eastAsia="Malgun Gothic"/>
            <w:color w:val="FF0000"/>
          </w:rPr>
          <w:delText>Editor’s Note: Identities used for security setup needs to be clarified.</w:delText>
        </w:r>
      </w:del>
    </w:p>
    <w:p w14:paraId="77286C98" w14:textId="641C437D" w:rsidR="00C101AF" w:rsidRPr="00C101AF" w:rsidRDefault="00C101AF" w:rsidP="00C101AF">
      <w:pPr>
        <w:keepLines/>
        <w:ind w:left="1135" w:hanging="851"/>
        <w:rPr>
          <w:rFonts w:eastAsia="Malgun Gothic"/>
          <w:color w:val="FF0000"/>
        </w:rPr>
      </w:pPr>
      <w:del w:id="11" w:author="Intel-3" w:date="2019-11-08T14:37:00Z">
        <w:r w:rsidRPr="00C101AF" w:rsidDel="000F0E71">
          <w:rPr>
            <w:rFonts w:eastAsia="Malgun Gothic"/>
            <w:color w:val="FF0000"/>
          </w:rPr>
          <w:delText>Editor’s Note: It is FFS how V2X privacy requirements are addressed.</w:delText>
        </w:r>
      </w:del>
    </w:p>
    <w:p w14:paraId="64DAFA94" w14:textId="77777777" w:rsidR="00C101AF" w:rsidRPr="00C101AF" w:rsidRDefault="00C101AF" w:rsidP="00C101AF">
      <w:pPr>
        <w:keepLines/>
        <w:ind w:left="1135" w:hanging="851"/>
        <w:rPr>
          <w:rFonts w:eastAsia="Times New Roman"/>
          <w:color w:val="FF0000"/>
          <w:lang w:eastAsia="x-none"/>
        </w:rPr>
      </w:pPr>
      <w:r w:rsidRPr="00C101AF">
        <w:rPr>
          <w:rFonts w:eastAsia="Malgun Gothic"/>
          <w:color w:val="FF0000"/>
        </w:rPr>
        <w:t>Editor’s Note: Need to revise figures to match text to address replay protection.</w:t>
      </w:r>
    </w:p>
    <w:p w14:paraId="3FCBE73E" w14:textId="77777777" w:rsidR="00C101AF" w:rsidRPr="00C101AF" w:rsidRDefault="00C101AF" w:rsidP="00C101AF">
      <w:pPr>
        <w:ind w:left="568" w:hanging="284"/>
        <w:rPr>
          <w:rFonts w:eastAsia="Malgun Gothic"/>
        </w:rPr>
      </w:pPr>
      <w:r w:rsidRPr="00C101AF">
        <w:rPr>
          <w:rFonts w:eastAsia="Malgun Gothic"/>
        </w:rPr>
        <w:t>1.</w:t>
      </w:r>
      <w:r w:rsidRPr="00C101AF">
        <w:rPr>
          <w:rFonts w:eastAsia="Malgun Gothic"/>
        </w:rPr>
        <w:tab/>
        <w:t>UE-1 wishing to engage in one-to-one V2X Direct Communication with UE-2 sends a Direct Communication Request message including the following parameters in addition to parameters described in 23.287 [</w:t>
      </w:r>
      <w:r w:rsidRPr="00C101AF">
        <w:rPr>
          <w:rFonts w:eastAsia="Malgun Gothic"/>
          <w:color w:val="000000"/>
        </w:rPr>
        <w:t>4</w:t>
      </w:r>
      <w:r w:rsidRPr="00C101AF">
        <w:rPr>
          <w:rFonts w:eastAsia="Malgun Gothic"/>
        </w:rPr>
        <w:t>] clause 6.3.3:</w:t>
      </w:r>
    </w:p>
    <w:p w14:paraId="0C730972" w14:textId="77777777" w:rsidR="00C101AF" w:rsidRPr="00C101AF" w:rsidRDefault="00C101AF" w:rsidP="00C101AF">
      <w:pPr>
        <w:ind w:left="851" w:hanging="284"/>
        <w:rPr>
          <w:rFonts w:eastAsia="Malgun Gothic"/>
        </w:rPr>
      </w:pPr>
      <w:r w:rsidRPr="00C101AF">
        <w:rPr>
          <w:rFonts w:eastAsia="Malgun Gothic"/>
        </w:rPr>
        <w:t>-</w:t>
      </w:r>
      <w:r w:rsidRPr="00C101AF">
        <w:rPr>
          <w:rFonts w:eastAsia="Malgun Gothic"/>
        </w:rPr>
        <w:tab/>
        <w:t>UE-1 Info = upper-layer information identifying the user of UE-1. This information is used to derive the Signer’s identifier (used by ECCSI) as shown in 6.9.2.1-1, OR</w:t>
      </w:r>
    </w:p>
    <w:p w14:paraId="343E1EAD" w14:textId="77777777" w:rsidR="00C101AF" w:rsidRPr="00C101AF" w:rsidRDefault="00C101AF" w:rsidP="00C101AF">
      <w:pPr>
        <w:ind w:left="851" w:hanging="284"/>
        <w:rPr>
          <w:rFonts w:eastAsia="Malgun Gothic"/>
        </w:rPr>
      </w:pPr>
      <w:r w:rsidRPr="00C101AF">
        <w:rPr>
          <w:rFonts w:eastAsia="Malgun Gothic"/>
        </w:rPr>
        <w:t>-</w:t>
      </w:r>
      <w:r w:rsidRPr="00C101AF">
        <w:rPr>
          <w:rFonts w:eastAsia="Malgun Gothic"/>
        </w:rPr>
        <w:tab/>
        <w:t>V2X Service Info:  V2X Service requesting L2 link establishment, e.g., PSID or ITS-AIDs of the V2X application. (Application Layer ID) as shown in 6.9.2.1-2</w:t>
      </w:r>
    </w:p>
    <w:p w14:paraId="4E2B9888" w14:textId="77777777" w:rsidR="00C101AF" w:rsidRPr="00C101AF" w:rsidRDefault="00C101AF" w:rsidP="00C101AF">
      <w:pPr>
        <w:ind w:left="851" w:hanging="284"/>
        <w:rPr>
          <w:rFonts w:eastAsia="Malgun Gothic"/>
        </w:rPr>
      </w:pPr>
      <w:r w:rsidRPr="00C101AF">
        <w:rPr>
          <w:rFonts w:eastAsia="Malgun Gothic"/>
        </w:rPr>
        <w:t>-</w:t>
      </w:r>
      <w:r w:rsidRPr="00C101AF">
        <w:rPr>
          <w:rFonts w:eastAsia="Malgun Gothic"/>
        </w:rPr>
        <w:tab/>
        <w:t>SIGN – an ECCSI signature (as defined in RFC 6507 [10) of the Direct Communication Request message. The signature is computed over the UE-1 Info parameters or the application based id and the Nonce 1.</w:t>
      </w:r>
    </w:p>
    <w:p w14:paraId="79877065" w14:textId="77777777" w:rsidR="00C101AF" w:rsidRPr="00C101AF" w:rsidRDefault="00C101AF" w:rsidP="00C101AF">
      <w:pPr>
        <w:ind w:left="568" w:hanging="284"/>
        <w:rPr>
          <w:rFonts w:eastAsia="Malgun Gothic"/>
        </w:rPr>
      </w:pPr>
      <w:r w:rsidRPr="00C101AF">
        <w:rPr>
          <w:rFonts w:eastAsia="Malgun Gothic"/>
        </w:rPr>
        <w:t>2.</w:t>
      </w:r>
      <w:r w:rsidRPr="00C101AF">
        <w:rPr>
          <w:rFonts w:eastAsia="Malgun Gothic"/>
        </w:rPr>
        <w:tab/>
        <w:t>Upon reception of the Direct Communication Request message, UE-2 verifies the signature payload SIGN. If the verification test is successful, UE-2 presents the authenticated identity ("UE-1 Info") to the UE-2. UE-2 sends a Direct Communication Accept message including the following parameters:</w:t>
      </w:r>
    </w:p>
    <w:p w14:paraId="5BEFCE79" w14:textId="77777777" w:rsidR="00C101AF" w:rsidRPr="00C101AF" w:rsidRDefault="00C101AF" w:rsidP="00C101AF">
      <w:pPr>
        <w:ind w:left="851" w:hanging="284"/>
        <w:rPr>
          <w:rFonts w:eastAsia="Malgun Gothic"/>
        </w:rPr>
      </w:pPr>
      <w:r w:rsidRPr="00C101AF">
        <w:rPr>
          <w:rFonts w:eastAsia="Malgun Gothic"/>
        </w:rPr>
        <w:lastRenderedPageBreak/>
        <w:t>-</w:t>
      </w:r>
      <w:r w:rsidRPr="00C101AF">
        <w:rPr>
          <w:rFonts w:eastAsia="Malgun Gothic"/>
        </w:rPr>
        <w:tab/>
        <w:t xml:space="preserve"> UE-2 Info = upper-layer information identifying the user of UE-2.  This information is used to derive the Signer’s identifier (used by ECCSI) as shown in 6.9.2.1-1 OR</w:t>
      </w:r>
    </w:p>
    <w:p w14:paraId="19D0D47F" w14:textId="77777777" w:rsidR="00C101AF" w:rsidRPr="00C101AF" w:rsidRDefault="00C101AF" w:rsidP="00C101AF">
      <w:pPr>
        <w:ind w:left="851" w:hanging="284"/>
        <w:rPr>
          <w:rFonts w:eastAsia="Malgun Gothic"/>
        </w:rPr>
      </w:pPr>
      <w:r w:rsidRPr="00C101AF">
        <w:rPr>
          <w:rFonts w:eastAsia="Malgun Gothic"/>
        </w:rPr>
        <w:t>-</w:t>
      </w:r>
      <w:r w:rsidRPr="00C101AF">
        <w:rPr>
          <w:rFonts w:eastAsia="Malgun Gothic"/>
        </w:rPr>
        <w:tab/>
        <w:t>Announced V2X Service Info:  V2X Service requesting L2 link establishment, e.g. PSID or ITS-AIDs of the V2X application. (Application Layer ID of the UE) as shown in 6.9.2.1-2</w:t>
      </w:r>
    </w:p>
    <w:p w14:paraId="7B74CC1F" w14:textId="77777777" w:rsidR="00C101AF" w:rsidRPr="00C101AF" w:rsidRDefault="00C101AF" w:rsidP="00C101AF">
      <w:pPr>
        <w:ind w:left="851" w:hanging="284"/>
        <w:rPr>
          <w:rFonts w:eastAsia="Malgun Gothic"/>
        </w:rPr>
      </w:pPr>
      <w:r w:rsidRPr="00C101AF">
        <w:rPr>
          <w:rFonts w:eastAsia="Malgun Gothic"/>
        </w:rPr>
        <w:t>-</w:t>
      </w:r>
      <w:r w:rsidRPr="00C101AF">
        <w:rPr>
          <w:rFonts w:eastAsia="Malgun Gothic"/>
        </w:rPr>
        <w:tab/>
        <w:t>SIGN – an ECCSI signature (as defined in RFC 6507 [10]) of the Direct Communication Response message. The signature is computed over the User of UE-2 Info, Nonce 1 and the SAKKE parameters.</w:t>
      </w:r>
    </w:p>
    <w:p w14:paraId="4AC7C61C" w14:textId="77777777" w:rsidR="00C101AF" w:rsidRPr="00C101AF" w:rsidRDefault="00C101AF" w:rsidP="00C101AF">
      <w:pPr>
        <w:ind w:left="851" w:hanging="284"/>
        <w:rPr>
          <w:rFonts w:eastAsia="Malgun Gothic"/>
        </w:rPr>
      </w:pPr>
      <w:r w:rsidRPr="00C101AF">
        <w:rPr>
          <w:rFonts w:eastAsia="Malgun Gothic"/>
        </w:rPr>
        <w:tab/>
        <w:t xml:space="preserve">SAKKE – UE-2 generates a key Shared Secret Value (SSV), which is used as KD (root key), and encodes SSV value into a SAKKE payload according to the algorithm described in RFC 6508 [11], using the KMS Public Key and the public identity of the of UE-1 o application based id.  </w:t>
      </w:r>
    </w:p>
    <w:p w14:paraId="6D07FBF5" w14:textId="77777777" w:rsidR="00C101AF" w:rsidRPr="00C101AF" w:rsidRDefault="00C101AF" w:rsidP="00C101AF">
      <w:pPr>
        <w:ind w:left="851" w:hanging="284"/>
        <w:rPr>
          <w:rFonts w:eastAsia="Malgun Gothic"/>
        </w:rPr>
      </w:pPr>
      <w:r w:rsidRPr="00C101AF">
        <w:rPr>
          <w:rFonts w:eastAsia="Malgun Gothic"/>
        </w:rPr>
        <w:t xml:space="preserve">Upon receipt of the Direct Communication Accept message, the UE-1 verifies the signature payload SIGN. If the verification test is successful, it decrypts SAKKE payload to extract the SSV which is used as a KD (root key) from which other keys can be derived. </w:t>
      </w:r>
    </w:p>
    <w:p w14:paraId="6659D366" w14:textId="77777777" w:rsidR="00C101AF" w:rsidRPr="00C101AF" w:rsidRDefault="00C101AF" w:rsidP="00C101AF">
      <w:pPr>
        <w:ind w:left="568" w:hanging="284"/>
        <w:rPr>
          <w:rFonts w:eastAsia="Times New Roman"/>
          <w:lang w:eastAsia="x-none"/>
        </w:rPr>
      </w:pPr>
      <w:r w:rsidRPr="00C101AF">
        <w:rPr>
          <w:rFonts w:eastAsia="Times New Roman"/>
          <w:lang w:eastAsia="x-none"/>
        </w:rPr>
        <w:t>3.</w:t>
      </w:r>
      <w:r w:rsidRPr="00C101AF">
        <w:rPr>
          <w:rFonts w:eastAsia="Times New Roman"/>
          <w:lang w:eastAsia="x-none"/>
        </w:rPr>
        <w:tab/>
        <w:t>Upon successful processing of the Direct Commun</w:t>
      </w:r>
      <w:r w:rsidRPr="00C101AF">
        <w:rPr>
          <w:rFonts w:eastAsia="Malgun Gothic"/>
        </w:rPr>
        <w:t>i</w:t>
      </w:r>
      <w:r w:rsidRPr="00C101AF">
        <w:rPr>
          <w:rFonts w:eastAsia="Times New Roman"/>
          <w:lang w:eastAsia="x-none"/>
        </w:rPr>
        <w:t>cation Accept message, UE-1 UE completes the unicast link establishment.</w:t>
      </w:r>
    </w:p>
    <w:p w14:paraId="1F0FD164" w14:textId="77777777" w:rsidR="00C101AF" w:rsidRPr="00C101AF" w:rsidRDefault="00C101AF" w:rsidP="00C101AF">
      <w:pPr>
        <w:rPr>
          <w:rFonts w:eastAsia="Malgun Gothic"/>
        </w:rPr>
      </w:pPr>
      <w:r w:rsidRPr="00C101AF">
        <w:rPr>
          <w:rFonts w:eastAsia="Malgun Gothic"/>
        </w:rPr>
        <w:t>Both UEs shall store their own and the other UE’s User Info and V2X Service Information with the K</w:t>
      </w:r>
      <w:r w:rsidRPr="00C101AF">
        <w:rPr>
          <w:rFonts w:eastAsia="Malgun Gothic"/>
          <w:vertAlign w:val="subscript"/>
        </w:rPr>
        <w:t>D</w:t>
      </w:r>
      <w:r w:rsidRPr="00C101AF">
        <w:rPr>
          <w:rFonts w:eastAsia="Malgun Gothic"/>
        </w:rPr>
        <w:t>.</w:t>
      </w:r>
    </w:p>
    <w:p w14:paraId="3CE09AEE" w14:textId="77777777" w:rsidR="00C101AF" w:rsidRPr="00C101AF" w:rsidRDefault="00C101AF" w:rsidP="00C101AF">
      <w:pPr>
        <w:keepNext/>
        <w:keepLines/>
        <w:spacing w:before="120"/>
        <w:ind w:left="1418" w:hanging="1418"/>
        <w:outlineLvl w:val="3"/>
        <w:rPr>
          <w:rFonts w:ascii="Arial" w:eastAsia="Malgun Gothic" w:hAnsi="Arial"/>
          <w:sz w:val="24"/>
        </w:rPr>
      </w:pPr>
      <w:bookmarkStart w:id="12" w:name="_Toc22642967"/>
      <w:bookmarkStart w:id="13" w:name="_Toc22735485"/>
      <w:r w:rsidRPr="00C101AF">
        <w:rPr>
          <w:rFonts w:ascii="Arial" w:eastAsia="Malgun Gothic" w:hAnsi="Arial"/>
          <w:sz w:val="24"/>
        </w:rPr>
        <w:t>6.9.2.2</w:t>
      </w:r>
      <w:r w:rsidRPr="00C101AF">
        <w:rPr>
          <w:rFonts w:ascii="Arial" w:eastAsia="Malgun Gothic" w:hAnsi="Arial"/>
          <w:sz w:val="24"/>
        </w:rPr>
        <w:tab/>
        <w:t>Procedure for privacy protection of unicast communication</w:t>
      </w:r>
      <w:bookmarkEnd w:id="12"/>
      <w:bookmarkEnd w:id="13"/>
    </w:p>
    <w:p w14:paraId="0FA47FBF" w14:textId="77777777" w:rsidR="00C101AF" w:rsidRPr="00C101AF" w:rsidRDefault="00C101AF" w:rsidP="00C101AF">
      <w:pPr>
        <w:jc w:val="center"/>
        <w:rPr>
          <w:rFonts w:eastAsia="Malgun Gothic"/>
        </w:rPr>
      </w:pPr>
      <w:r w:rsidRPr="00C101AF">
        <w:rPr>
          <w:rFonts w:eastAsia="Malgun Gothic"/>
        </w:rPr>
        <w:object w:dxaOrig="7425" w:dyaOrig="4275" w14:anchorId="2A5D1587">
          <v:shape id="_x0000_i1027" type="#_x0000_t75" style="width:371.5pt;height:213.85pt" o:ole="">
            <v:imagedata r:id="rId13" o:title=""/>
          </v:shape>
          <o:OLEObject Type="Embed" ProgID="Visio.Drawing.11" ShapeID="_x0000_i1027" DrawAspect="Content" ObjectID="_1635781525" r:id="rId14"/>
        </w:object>
      </w:r>
    </w:p>
    <w:p w14:paraId="34C5695A" w14:textId="77777777" w:rsidR="00C101AF" w:rsidRPr="00C101AF" w:rsidRDefault="00C101AF" w:rsidP="00C101AF">
      <w:pPr>
        <w:keepLines/>
        <w:spacing w:after="240"/>
        <w:jc w:val="center"/>
        <w:rPr>
          <w:rFonts w:ascii="Arial" w:eastAsia="Malgun Gothic" w:hAnsi="Arial"/>
          <w:b/>
        </w:rPr>
      </w:pPr>
      <w:r w:rsidRPr="00C101AF">
        <w:rPr>
          <w:rFonts w:ascii="Arial" w:eastAsia="Malgun Gothic" w:hAnsi="Arial"/>
          <w:b/>
        </w:rPr>
        <w:t xml:space="preserve">Figure 6.9.2.2-1 Protection of Link Update Procedure </w:t>
      </w:r>
    </w:p>
    <w:p w14:paraId="1467668F" w14:textId="77777777" w:rsidR="00C101AF" w:rsidRPr="00C101AF" w:rsidRDefault="00C101AF" w:rsidP="00C101AF">
      <w:pPr>
        <w:numPr>
          <w:ilvl w:val="0"/>
          <w:numId w:val="4"/>
        </w:numPr>
        <w:rPr>
          <w:rFonts w:eastAsia="Malgun Gothic"/>
        </w:rPr>
      </w:pPr>
      <w:r w:rsidRPr="00C101AF">
        <w:rPr>
          <w:rFonts w:eastAsia="Malgun Gothic"/>
        </w:rPr>
        <w:t xml:space="preserve">Both UEs have secure PC5 link already established. UE-1 sends a Link Identifier Request to UE-2. This request includes old layer 2 information or UE-1 user information along with other information as described in </w:t>
      </w:r>
      <w:r w:rsidRPr="00C101AF">
        <w:rPr>
          <w:rFonts w:eastAsia="Times New Roman"/>
        </w:rPr>
        <w:t>23.287 [</w:t>
      </w:r>
      <w:r w:rsidRPr="00C101AF">
        <w:rPr>
          <w:rFonts w:eastAsia="Times New Roman"/>
          <w:color w:val="000000"/>
        </w:rPr>
        <w:t>4</w:t>
      </w:r>
      <w:r w:rsidRPr="00C101AF">
        <w:rPr>
          <w:rFonts w:eastAsia="Times New Roman"/>
        </w:rPr>
        <w:t>] clause 6.3.3</w:t>
      </w:r>
      <w:r w:rsidRPr="00C101AF">
        <w:rPr>
          <w:rFonts w:eastAsia="Malgun Gothic"/>
        </w:rPr>
        <w:t>, i.e. new user information, new upper layer identifiers, new IP address/prefixes, and new L2 IDs, etc.</w:t>
      </w:r>
    </w:p>
    <w:p w14:paraId="5DD62CA7" w14:textId="77777777" w:rsidR="00C101AF" w:rsidRPr="00C101AF" w:rsidRDefault="00C101AF" w:rsidP="00C101AF">
      <w:pPr>
        <w:numPr>
          <w:ilvl w:val="0"/>
          <w:numId w:val="4"/>
        </w:numPr>
        <w:rPr>
          <w:rFonts w:eastAsia="Malgun Gothic"/>
        </w:rPr>
      </w:pPr>
      <w:r w:rsidRPr="00C101AF">
        <w:rPr>
          <w:rFonts w:eastAsia="Malgun Gothic"/>
        </w:rPr>
        <w:t>UE-2 responds with a Link Identifier Response including the following parameters:</w:t>
      </w:r>
    </w:p>
    <w:p w14:paraId="7C7BDF0D" w14:textId="77777777" w:rsidR="00C101AF" w:rsidRPr="00C101AF" w:rsidRDefault="00C101AF" w:rsidP="00C101AF">
      <w:pPr>
        <w:numPr>
          <w:ilvl w:val="1"/>
          <w:numId w:val="4"/>
        </w:numPr>
        <w:rPr>
          <w:rFonts w:eastAsia="Malgun Gothic"/>
        </w:rPr>
      </w:pPr>
      <w:r w:rsidRPr="00C101AF">
        <w:rPr>
          <w:rFonts w:eastAsia="Malgun Gothic"/>
        </w:rPr>
        <w:t xml:space="preserve">SIGN – an ECCSI signature (as defined in RFC 6507 [10]) of the link update response message. The signature is computed over the User of UE-2 Info or Application ID, Nonce 1 and the SAKKE parameters. In case UE-2 also generates new Layer 2 ID, the signature is computed over the new UE2-layer 2 ID. New UE-2 is also included as payload in the message. </w:t>
      </w:r>
    </w:p>
    <w:p w14:paraId="3728F481" w14:textId="77777777" w:rsidR="00C101AF" w:rsidRPr="00C101AF" w:rsidRDefault="00C101AF" w:rsidP="00C101AF">
      <w:pPr>
        <w:numPr>
          <w:ilvl w:val="1"/>
          <w:numId w:val="4"/>
        </w:numPr>
        <w:rPr>
          <w:rFonts w:eastAsia="Malgun Gothic"/>
        </w:rPr>
      </w:pPr>
      <w:r w:rsidRPr="00C101AF">
        <w:rPr>
          <w:rFonts w:eastAsia="Malgun Gothic"/>
        </w:rPr>
        <w:t xml:space="preserve">SAKKE – UE-2 generates a key Shared Secret Value (SSV), which is used as KD (root key), and encodes SSV value into a SAKKE payload according to the algorithm described in RFC 6508 [11], using the KMS Public Key and the new identity (received in step 1 above) of the user of UE-1.  </w:t>
      </w:r>
    </w:p>
    <w:p w14:paraId="3938B93A" w14:textId="77777777" w:rsidR="00C101AF" w:rsidRPr="00C101AF" w:rsidRDefault="00C101AF" w:rsidP="00C101AF">
      <w:pPr>
        <w:numPr>
          <w:ilvl w:val="0"/>
          <w:numId w:val="4"/>
        </w:numPr>
        <w:rPr>
          <w:rFonts w:eastAsia="Malgun Gothic"/>
        </w:rPr>
      </w:pPr>
      <w:r w:rsidRPr="00C101AF">
        <w:rPr>
          <w:rFonts w:eastAsia="Malgun Gothic"/>
        </w:rPr>
        <w:t>Upon receipt of the Link Update response message, the UE-1 verifies the signature payload SIGN. If the verification test is successful, it decrypts SAKKE payload to extract the SSV which is used as a KD (root key) from which other keys can be derived.</w:t>
      </w:r>
    </w:p>
    <w:p w14:paraId="5026C108" w14:textId="77777777" w:rsidR="00C101AF" w:rsidRDefault="00C101AF" w:rsidP="00C101AF">
      <w:pPr>
        <w:rPr>
          <w:ins w:id="14" w:author="Intel-1" w:date="2019-11-20T18:41:00Z"/>
          <w:rFonts w:eastAsia="Malgun Gothic"/>
        </w:rPr>
      </w:pPr>
      <w:r w:rsidRPr="00C101AF">
        <w:rPr>
          <w:rFonts w:eastAsia="Malgun Gothic"/>
        </w:rPr>
        <w:t>Both UEs shall store their own and the other UE’s Info with the KD.</w:t>
      </w:r>
    </w:p>
    <w:p w14:paraId="520FFA8F" w14:textId="4A0C2A1F" w:rsidR="00796681" w:rsidRDefault="00796681" w:rsidP="00C101AF">
      <w:pPr>
        <w:rPr>
          <w:ins w:id="15" w:author="Intel-1" w:date="2019-11-20T18:42:00Z"/>
        </w:rPr>
      </w:pPr>
      <w:ins w:id="16" w:author="Intel-1" w:date="2019-11-20T18:42:00Z">
        <w:r>
          <w:t xml:space="preserve">This solution protects the unicast message over PC5 by generating the KD session ID, which can be used as anchor keys to generate further keys for the bearer level one-to-one security mechanism. Furthermore, each UE session ID is unique per UE and can be refreshed using the Link update procedure. The solution also provides a mechanism to prevent </w:t>
        </w:r>
        <w:proofErr w:type="spellStart"/>
        <w:r>
          <w:lastRenderedPageBreak/>
          <w:t>trackability</w:t>
        </w:r>
        <w:proofErr w:type="spellEnd"/>
        <w:r>
          <w:t xml:space="preserve"> and </w:t>
        </w:r>
        <w:proofErr w:type="spellStart"/>
        <w:r>
          <w:t>linkability</w:t>
        </w:r>
        <w:proofErr w:type="spellEnd"/>
        <w:r>
          <w:t xml:space="preserve"> attacks by providing a secure mechanism to update the L2 ID and KD Session ID. Link update procedure, as described in 6.9.2.2., updates the L2 ID and updates the KD session-id simultaneously.</w:t>
        </w:r>
      </w:ins>
    </w:p>
    <w:p w14:paraId="71D745EB" w14:textId="6AA24640" w:rsidR="00796681" w:rsidRPr="00C101AF" w:rsidRDefault="00796681" w:rsidP="00C101AF">
      <w:pPr>
        <w:rPr>
          <w:rFonts w:eastAsia="Malgun Gothic"/>
        </w:rPr>
      </w:pPr>
      <w:moveToRangeStart w:id="17" w:author="Intel-1" w:date="2019-11-20T18:42:00Z" w:name="move25167759"/>
      <w:moveTo w:id="18" w:author="Intel-1" w:date="2019-11-20T18:42:00Z">
        <w:r>
          <w:t>Credential provisioning services are provided by KMS as per RFC. KMS can reside in the service domain or operator domain. Prose and mission-critical services already have that in the operator domain and controlled by the operator. Similar to prose, provisioning is done after primary authentication in the operator domain.  Their credentials are never exposed.</w:t>
        </w:r>
      </w:moveTo>
      <w:moveToRangeEnd w:id="17"/>
    </w:p>
    <w:p w14:paraId="79C83D60" w14:textId="77777777" w:rsidR="00C101AF" w:rsidRPr="00C101AF" w:rsidRDefault="00C101AF" w:rsidP="00C101AF">
      <w:pPr>
        <w:keepNext/>
        <w:keepLines/>
        <w:spacing w:before="120"/>
        <w:ind w:left="1134" w:hanging="1134"/>
        <w:outlineLvl w:val="2"/>
        <w:rPr>
          <w:rFonts w:ascii="Arial" w:eastAsia="Malgun Gothic" w:hAnsi="Arial"/>
          <w:sz w:val="28"/>
        </w:rPr>
      </w:pPr>
      <w:bookmarkStart w:id="19" w:name="_Toc22642968"/>
      <w:bookmarkStart w:id="20" w:name="_Toc22735486"/>
      <w:r w:rsidRPr="00C101AF">
        <w:rPr>
          <w:rFonts w:ascii="Arial" w:eastAsia="Malgun Gothic" w:hAnsi="Arial"/>
          <w:sz w:val="28"/>
        </w:rPr>
        <w:t>6.9.3</w:t>
      </w:r>
      <w:r w:rsidRPr="00C101AF">
        <w:rPr>
          <w:rFonts w:ascii="Arial" w:eastAsia="Malgun Gothic" w:hAnsi="Arial"/>
          <w:sz w:val="28"/>
        </w:rPr>
        <w:tab/>
        <w:t>Evaluation</w:t>
      </w:r>
      <w:bookmarkEnd w:id="19"/>
      <w:bookmarkEnd w:id="20"/>
    </w:p>
    <w:p w14:paraId="4BE5B167" w14:textId="77777777" w:rsidR="00C87983" w:rsidRDefault="00C87983" w:rsidP="00C87983">
      <w:pPr>
        <w:rPr>
          <w:ins w:id="21" w:author="Intel-3" w:date="2019-11-08T14:47:00Z"/>
        </w:rPr>
      </w:pPr>
      <w:ins w:id="22" w:author="Intel-3" w:date="2019-11-08T14:45:00Z">
        <w:r>
          <w:t>Solution #9 addresses key issue #1: Privacy protection for unicast messages over PC5 requirements</w:t>
        </w:r>
      </w:ins>
      <w:ins w:id="23" w:author="Intel-3" w:date="2019-11-08T14:46:00Z">
        <w:r>
          <w:t xml:space="preserve"> and key issue #2:</w:t>
        </w:r>
      </w:ins>
      <w:ins w:id="24" w:author="Intel-3" w:date="2019-11-08T14:47:00Z">
        <w:r w:rsidRPr="00C87983">
          <w:t xml:space="preserve"> </w:t>
        </w:r>
        <w:r>
          <w:t>Security for eV2X unicast messages over PC5 requirements. Solution #9 adheres to Rel-16 eV2X Architecture.</w:t>
        </w:r>
      </w:ins>
    </w:p>
    <w:p w14:paraId="162E4119" w14:textId="6B5D7011" w:rsidR="00C87983" w:rsidDel="00C754C9" w:rsidRDefault="00C87983">
      <w:pPr>
        <w:rPr>
          <w:ins w:id="25" w:author="Intel-3" w:date="2019-11-08T14:45:00Z"/>
          <w:del w:id="26" w:author="Intel-1" w:date="2019-11-20T18:43:00Z"/>
        </w:rPr>
      </w:pPr>
      <w:ins w:id="27" w:author="Intel-3" w:date="2019-11-08T14:47:00Z">
        <w:del w:id="28" w:author="Intel-1" w:date="2019-11-20T18:42:00Z">
          <w:r w:rsidDel="00796681">
            <w:delText xml:space="preserve">This solution protects the unicast message over PC5 </w:delText>
          </w:r>
        </w:del>
      </w:ins>
      <w:ins w:id="29" w:author="Intel-3" w:date="2019-11-08T14:48:00Z">
        <w:del w:id="30" w:author="Intel-1" w:date="2019-11-20T18:42:00Z">
          <w:r w:rsidDel="00796681">
            <w:delText>by generating the KD session ID</w:delText>
          </w:r>
        </w:del>
      </w:ins>
      <w:ins w:id="31" w:author="Intel-3" w:date="2019-11-08T15:36:00Z">
        <w:del w:id="32" w:author="Intel-1" w:date="2019-11-20T18:42:00Z">
          <w:r w:rsidR="00EC5A0B" w:rsidDel="00796681">
            <w:delText>,</w:delText>
          </w:r>
        </w:del>
      </w:ins>
      <w:ins w:id="33" w:author="Intel-3" w:date="2019-11-08T14:48:00Z">
        <w:del w:id="34" w:author="Intel-1" w:date="2019-11-20T18:42:00Z">
          <w:r w:rsidDel="00796681">
            <w:delText xml:space="preserve"> which can be used as anchor keys to generate further keys for </w:delText>
          </w:r>
        </w:del>
      </w:ins>
      <w:ins w:id="35" w:author="Intel-3" w:date="2019-11-08T15:36:00Z">
        <w:del w:id="36" w:author="Intel-1" w:date="2019-11-20T18:42:00Z">
          <w:r w:rsidR="00EC5A0B" w:rsidDel="00796681">
            <w:delText xml:space="preserve">the </w:delText>
          </w:r>
        </w:del>
      </w:ins>
      <w:ins w:id="37" w:author="Intel-3" w:date="2019-11-08T14:48:00Z">
        <w:del w:id="38" w:author="Intel-1" w:date="2019-11-20T18:42:00Z">
          <w:r w:rsidDel="00796681">
            <w:delText xml:space="preserve">bearer level one-to-one security mechanism. </w:delText>
          </w:r>
        </w:del>
      </w:ins>
      <w:ins w:id="39" w:author="Intel-3" w:date="2019-11-08T14:51:00Z">
        <w:del w:id="40" w:author="Intel-1" w:date="2019-11-20T18:42:00Z">
          <w:r w:rsidR="00C65A5F" w:rsidDel="00796681">
            <w:delText>Furthermore, each UE session ID i</w:delText>
          </w:r>
        </w:del>
      </w:ins>
      <w:ins w:id="41" w:author="Intel-3" w:date="2019-11-08T15:36:00Z">
        <w:del w:id="42" w:author="Intel-1" w:date="2019-11-20T18:42:00Z">
          <w:r w:rsidR="00EC5A0B" w:rsidDel="00796681">
            <w:delText>s</w:delText>
          </w:r>
        </w:del>
      </w:ins>
      <w:ins w:id="43" w:author="Intel-3" w:date="2019-11-08T14:51:00Z">
        <w:del w:id="44" w:author="Intel-1" w:date="2019-11-20T18:42:00Z">
          <w:r w:rsidR="00C65A5F" w:rsidDel="00796681">
            <w:delText xml:space="preserve"> unique per UE and can be refreshed using </w:delText>
          </w:r>
        </w:del>
      </w:ins>
      <w:ins w:id="45" w:author="Intel-3" w:date="2019-11-08T15:37:00Z">
        <w:del w:id="46" w:author="Intel-1" w:date="2019-11-20T18:42:00Z">
          <w:r w:rsidR="00EC5A0B" w:rsidDel="00796681">
            <w:delText xml:space="preserve">the </w:delText>
          </w:r>
        </w:del>
      </w:ins>
      <w:ins w:id="47" w:author="Intel-3" w:date="2019-11-08T14:51:00Z">
        <w:del w:id="48" w:author="Intel-1" w:date="2019-11-20T18:42:00Z">
          <w:r w:rsidR="00C65A5F" w:rsidDel="00796681">
            <w:delText xml:space="preserve">Link update procedure. </w:delText>
          </w:r>
        </w:del>
      </w:ins>
      <w:ins w:id="49" w:author="Intel-3" w:date="2019-11-08T15:37:00Z">
        <w:del w:id="50" w:author="Intel-1" w:date="2019-11-20T18:42:00Z">
          <w:r w:rsidR="00EC5A0B" w:rsidDel="00796681">
            <w:delText>The s</w:delText>
          </w:r>
        </w:del>
      </w:ins>
      <w:ins w:id="51" w:author="Intel-3" w:date="2019-11-08T15:34:00Z">
        <w:del w:id="52" w:author="Intel-1" w:date="2019-11-20T18:42:00Z">
          <w:r w:rsidR="00EC5A0B" w:rsidDel="00796681">
            <w:delText>olution</w:delText>
          </w:r>
        </w:del>
      </w:ins>
      <w:ins w:id="53" w:author="Intel-3" w:date="2019-11-08T14:49:00Z">
        <w:del w:id="54" w:author="Intel-1" w:date="2019-11-20T18:42:00Z">
          <w:r w:rsidDel="00796681">
            <w:delText xml:space="preserve"> also provides a </w:delText>
          </w:r>
        </w:del>
      </w:ins>
      <w:ins w:id="55" w:author="Intel-3" w:date="2019-11-08T15:36:00Z">
        <w:del w:id="56" w:author="Intel-1" w:date="2019-11-20T18:42:00Z">
          <w:r w:rsidR="00EC5A0B" w:rsidDel="00796681">
            <w:delText>mechanism</w:delText>
          </w:r>
        </w:del>
      </w:ins>
      <w:ins w:id="57" w:author="Intel-3" w:date="2019-11-08T14:49:00Z">
        <w:del w:id="58" w:author="Intel-1" w:date="2019-11-20T18:42:00Z">
          <w:r w:rsidDel="00796681">
            <w:delText xml:space="preserve"> to </w:delText>
          </w:r>
        </w:del>
      </w:ins>
      <w:ins w:id="59" w:author="Intel-3" w:date="2019-11-08T15:36:00Z">
        <w:del w:id="60" w:author="Intel-1" w:date="2019-11-20T18:42:00Z">
          <w:r w:rsidR="00EC5A0B" w:rsidDel="00796681">
            <w:delText>prevent</w:delText>
          </w:r>
        </w:del>
      </w:ins>
      <w:ins w:id="61" w:author="Intel-3" w:date="2019-11-08T14:49:00Z">
        <w:del w:id="62" w:author="Intel-1" w:date="2019-11-20T18:42:00Z">
          <w:r w:rsidDel="00796681">
            <w:delText xml:space="preserve"> t</w:delText>
          </w:r>
        </w:del>
      </w:ins>
      <w:ins w:id="63" w:author="Intel-3" w:date="2019-11-08T15:37:00Z">
        <w:del w:id="64" w:author="Intel-1" w:date="2019-11-20T18:42:00Z">
          <w:r w:rsidR="00EC5A0B" w:rsidDel="00796681">
            <w:delText>r</w:delText>
          </w:r>
        </w:del>
      </w:ins>
      <w:ins w:id="65" w:author="Intel-3" w:date="2019-11-08T14:49:00Z">
        <w:del w:id="66" w:author="Intel-1" w:date="2019-11-20T18:42:00Z">
          <w:r w:rsidDel="00796681">
            <w:delText>ackability and linkability attacks by providing a secure</w:delText>
          </w:r>
        </w:del>
      </w:ins>
      <w:ins w:id="67" w:author="Intel-3" w:date="2019-11-08T15:34:00Z">
        <w:del w:id="68" w:author="Intel-1" w:date="2019-11-20T18:42:00Z">
          <w:r w:rsidR="00EC5A0B" w:rsidDel="00796681">
            <w:delText xml:space="preserve"> </w:delText>
          </w:r>
        </w:del>
      </w:ins>
      <w:ins w:id="69" w:author="Intel-3" w:date="2019-11-08T14:49:00Z">
        <w:del w:id="70" w:author="Intel-1" w:date="2019-11-20T18:42:00Z">
          <w:r w:rsidDel="00796681">
            <w:delText xml:space="preserve">mechanism to update </w:delText>
          </w:r>
        </w:del>
      </w:ins>
      <w:ins w:id="71" w:author="Intel-3" w:date="2019-11-08T15:37:00Z">
        <w:del w:id="72" w:author="Intel-1" w:date="2019-11-20T18:42:00Z">
          <w:r w:rsidR="00EC5A0B" w:rsidDel="00796681">
            <w:delText xml:space="preserve">the </w:delText>
          </w:r>
        </w:del>
      </w:ins>
      <w:ins w:id="73" w:author="Intel-3" w:date="2019-11-08T14:49:00Z">
        <w:del w:id="74" w:author="Intel-1" w:date="2019-11-20T18:42:00Z">
          <w:r w:rsidDel="00796681">
            <w:delText>L2 ID and KD Session ID.</w:delText>
          </w:r>
        </w:del>
      </w:ins>
      <w:ins w:id="75" w:author="Intel-3" w:date="2019-11-08T14:50:00Z">
        <w:del w:id="76" w:author="Intel-1" w:date="2019-11-20T18:42:00Z">
          <w:r w:rsidDel="00796681">
            <w:delText xml:space="preserve"> Link update procedure</w:delText>
          </w:r>
        </w:del>
      </w:ins>
      <w:ins w:id="77" w:author="Intel-3" w:date="2019-11-08T15:37:00Z">
        <w:del w:id="78" w:author="Intel-1" w:date="2019-11-20T18:42:00Z">
          <w:r w:rsidR="00EC5A0B" w:rsidDel="00796681">
            <w:delText>,</w:delText>
          </w:r>
        </w:del>
      </w:ins>
      <w:ins w:id="79" w:author="Intel-3" w:date="2019-11-08T14:50:00Z">
        <w:del w:id="80" w:author="Intel-1" w:date="2019-11-20T18:42:00Z">
          <w:r w:rsidDel="00796681">
            <w:delText xml:space="preserve"> as d</w:delText>
          </w:r>
          <w:r w:rsidR="00EC5A0B" w:rsidDel="00796681">
            <w:delText>escribed in 6.9.2.2.,</w:delText>
          </w:r>
        </w:del>
      </w:ins>
      <w:ins w:id="81" w:author="Intel-3" w:date="2019-11-08T15:39:00Z">
        <w:del w:id="82" w:author="Intel-1" w:date="2019-11-20T18:42:00Z">
          <w:r w:rsidR="00E74FB2" w:rsidDel="00796681">
            <w:delText xml:space="preserve"> </w:delText>
          </w:r>
        </w:del>
      </w:ins>
      <w:ins w:id="83" w:author="Intel-3" w:date="2019-11-08T15:37:00Z">
        <w:del w:id="84" w:author="Intel-1" w:date="2019-11-20T18:42:00Z">
          <w:r w:rsidR="00E74FB2" w:rsidDel="00796681">
            <w:delText>u</w:delText>
          </w:r>
        </w:del>
      </w:ins>
      <w:ins w:id="85" w:author="Intel-3" w:date="2019-11-08T14:50:00Z">
        <w:del w:id="86" w:author="Intel-1" w:date="2019-11-20T18:42:00Z">
          <w:r w:rsidDel="00796681">
            <w:delText>pdates the L2 ID and updates the KD session</w:delText>
          </w:r>
        </w:del>
      </w:ins>
      <w:ins w:id="87" w:author="Intel-3" w:date="2019-11-08T15:37:00Z">
        <w:del w:id="88" w:author="Intel-1" w:date="2019-11-20T18:42:00Z">
          <w:r w:rsidR="00EC5A0B" w:rsidDel="00796681">
            <w:delText>-</w:delText>
          </w:r>
        </w:del>
      </w:ins>
      <w:ins w:id="89" w:author="Intel-3" w:date="2019-11-08T14:50:00Z">
        <w:del w:id="90" w:author="Intel-1" w:date="2019-11-20T18:42:00Z">
          <w:r w:rsidDel="00796681">
            <w:delText>id simultaneously.</w:delText>
          </w:r>
        </w:del>
      </w:ins>
      <w:ins w:id="91" w:author="Intel-3" w:date="2019-11-08T14:45:00Z">
        <w:r>
          <w:t xml:space="preserve">  </w:t>
        </w:r>
      </w:ins>
    </w:p>
    <w:p w14:paraId="4C96A8C5" w14:textId="7C64506D" w:rsidR="008816B5" w:rsidDel="00C754C9" w:rsidRDefault="003D5918">
      <w:pPr>
        <w:rPr>
          <w:ins w:id="92" w:author="Intel-3" w:date="2019-11-08T15:33:00Z"/>
          <w:del w:id="93" w:author="Intel-1" w:date="2019-11-20T18:43:00Z"/>
        </w:rPr>
      </w:pPr>
      <w:moveFromRangeStart w:id="94" w:author="Intel-1" w:date="2019-11-20T18:42:00Z" w:name="move25167759"/>
      <w:moveFrom w:id="95" w:author="Intel-1" w:date="2019-11-20T18:42:00Z">
        <w:ins w:id="96" w:author="Intel-3" w:date="2019-11-08T14:55:00Z">
          <w:del w:id="97" w:author="Intel-1" w:date="2019-11-20T18:43:00Z">
            <w:r w:rsidDel="00C754C9">
              <w:delText xml:space="preserve">Credential </w:delText>
            </w:r>
          </w:del>
        </w:ins>
        <w:ins w:id="98" w:author="Intel-3" w:date="2019-11-08T15:32:00Z">
          <w:del w:id="99" w:author="Intel-1" w:date="2019-11-20T18:43:00Z">
            <w:r w:rsidR="00825E98" w:rsidDel="00C754C9">
              <w:delText>provisioning</w:delText>
            </w:r>
          </w:del>
        </w:ins>
        <w:ins w:id="100" w:author="Intel-3" w:date="2019-11-08T14:55:00Z">
          <w:del w:id="101" w:author="Intel-1" w:date="2019-11-20T18:43:00Z">
            <w:r w:rsidDel="00C754C9">
              <w:delText xml:space="preserve"> </w:delText>
            </w:r>
          </w:del>
        </w:ins>
        <w:ins w:id="102" w:author="Intel-3" w:date="2019-11-08T15:32:00Z">
          <w:del w:id="103" w:author="Intel-1" w:date="2019-11-20T18:43:00Z">
            <w:r w:rsidR="00825E98" w:rsidDel="00C754C9">
              <w:delText>services</w:delText>
            </w:r>
          </w:del>
        </w:ins>
        <w:ins w:id="104" w:author="Intel-3" w:date="2019-11-08T14:55:00Z">
          <w:del w:id="105" w:author="Intel-1" w:date="2019-11-20T18:43:00Z">
            <w:r w:rsidDel="00C754C9">
              <w:delText xml:space="preserve"> are provided by KMS as per RFC. KMS can reside in </w:delText>
            </w:r>
          </w:del>
        </w:ins>
        <w:ins w:id="106" w:author="Intel-3" w:date="2019-11-08T15:37:00Z">
          <w:del w:id="107" w:author="Intel-1" w:date="2019-11-20T18:43:00Z">
            <w:r w:rsidR="00EC5A0B" w:rsidDel="00C754C9">
              <w:delText xml:space="preserve">the </w:delText>
            </w:r>
          </w:del>
        </w:ins>
        <w:ins w:id="108" w:author="Intel-3" w:date="2019-11-08T14:55:00Z">
          <w:del w:id="109" w:author="Intel-1" w:date="2019-11-20T18:43:00Z">
            <w:r w:rsidDel="00C754C9">
              <w:delText>service domain</w:delText>
            </w:r>
          </w:del>
        </w:ins>
        <w:ins w:id="110" w:author="Intel-3" w:date="2019-11-08T14:56:00Z">
          <w:del w:id="111" w:author="Intel-1" w:date="2019-11-20T18:43:00Z">
            <w:r w:rsidDel="00C754C9">
              <w:delText xml:space="preserve"> or operator domain.</w:delText>
            </w:r>
          </w:del>
        </w:ins>
        <w:ins w:id="112" w:author="Intel-3" w:date="2019-11-08T14:55:00Z">
          <w:del w:id="113" w:author="Intel-1" w:date="2019-11-20T18:43:00Z">
            <w:r w:rsidDel="00C754C9">
              <w:delText xml:space="preserve"> </w:delText>
            </w:r>
          </w:del>
        </w:ins>
        <w:ins w:id="114" w:author="Intel-3" w:date="2019-11-08T15:31:00Z">
          <w:del w:id="115" w:author="Intel-1" w:date="2019-11-20T18:43:00Z">
            <w:r w:rsidR="00825E98" w:rsidDel="00C754C9">
              <w:delText>Prose and mission</w:delText>
            </w:r>
          </w:del>
        </w:ins>
        <w:ins w:id="116" w:author="Intel-3" w:date="2019-11-08T15:38:00Z">
          <w:del w:id="117" w:author="Intel-1" w:date="2019-11-20T18:43:00Z">
            <w:r w:rsidR="00EC5A0B" w:rsidDel="00C754C9">
              <w:delText>-</w:delText>
            </w:r>
          </w:del>
        </w:ins>
        <w:ins w:id="118" w:author="Intel-3" w:date="2019-11-08T15:31:00Z">
          <w:del w:id="119" w:author="Intel-1" w:date="2019-11-20T18:43:00Z">
            <w:r w:rsidR="00825E98" w:rsidDel="00C754C9">
              <w:delText xml:space="preserve">critical services </w:delText>
            </w:r>
          </w:del>
        </w:ins>
        <w:ins w:id="120" w:author="Intel-3" w:date="2019-11-08T15:32:00Z">
          <w:del w:id="121" w:author="Intel-1" w:date="2019-11-20T18:43:00Z">
            <w:r w:rsidR="00825E98" w:rsidDel="00C754C9">
              <w:delText>already</w:delText>
            </w:r>
          </w:del>
        </w:ins>
        <w:ins w:id="122" w:author="Intel-3" w:date="2019-11-08T15:31:00Z">
          <w:del w:id="123" w:author="Intel-1" w:date="2019-11-20T18:43:00Z">
            <w:r w:rsidR="00825E98" w:rsidDel="00C754C9">
              <w:delText xml:space="preserve"> ha</w:delText>
            </w:r>
          </w:del>
        </w:ins>
        <w:ins w:id="124" w:author="Intel-3" w:date="2019-11-08T15:38:00Z">
          <w:del w:id="125" w:author="Intel-1" w:date="2019-11-20T18:43:00Z">
            <w:r w:rsidR="00EC5A0B" w:rsidDel="00C754C9">
              <w:delText>ve</w:delText>
            </w:r>
          </w:del>
        </w:ins>
        <w:ins w:id="126" w:author="Intel-3" w:date="2019-11-08T15:31:00Z">
          <w:del w:id="127" w:author="Intel-1" w:date="2019-11-20T18:43:00Z">
            <w:r w:rsidR="00825E98" w:rsidDel="00C754C9">
              <w:delText xml:space="preserve"> that in </w:delText>
            </w:r>
          </w:del>
        </w:ins>
        <w:ins w:id="128" w:author="Intel-3" w:date="2019-11-08T15:38:00Z">
          <w:del w:id="129" w:author="Intel-1" w:date="2019-11-20T18:43:00Z">
            <w:r w:rsidR="00EC5A0B" w:rsidDel="00C754C9">
              <w:delText xml:space="preserve">the </w:delText>
            </w:r>
          </w:del>
        </w:ins>
        <w:ins w:id="130" w:author="Intel-3" w:date="2019-11-08T15:31:00Z">
          <w:del w:id="131" w:author="Intel-1" w:date="2019-11-20T18:43:00Z">
            <w:r w:rsidR="00825E98" w:rsidDel="00C754C9">
              <w:delText>o</w:delText>
            </w:r>
          </w:del>
        </w:ins>
        <w:ins w:id="132" w:author="Intel-3" w:date="2019-11-08T15:32:00Z">
          <w:del w:id="133" w:author="Intel-1" w:date="2019-11-20T18:43:00Z">
            <w:r w:rsidR="00825E98" w:rsidDel="00C754C9">
              <w:delText xml:space="preserve">perator domain and controlled by </w:delText>
            </w:r>
          </w:del>
        </w:ins>
        <w:ins w:id="134" w:author="Intel-3" w:date="2019-11-08T15:38:00Z">
          <w:del w:id="135" w:author="Intel-1" w:date="2019-11-20T18:43:00Z">
            <w:r w:rsidR="00EC5A0B" w:rsidDel="00C754C9">
              <w:delText xml:space="preserve">the </w:delText>
            </w:r>
          </w:del>
        </w:ins>
        <w:ins w:id="136" w:author="Intel-3" w:date="2019-11-08T15:32:00Z">
          <w:del w:id="137" w:author="Intel-1" w:date="2019-11-20T18:43:00Z">
            <w:r w:rsidR="00825E98" w:rsidDel="00C754C9">
              <w:delText>operator. Similar to prose, pr</w:delText>
            </w:r>
          </w:del>
        </w:ins>
        <w:ins w:id="138" w:author="Intel-3" w:date="2019-11-08T15:38:00Z">
          <w:del w:id="139" w:author="Intel-1" w:date="2019-11-20T18:43:00Z">
            <w:r w:rsidR="00EC5A0B" w:rsidDel="00C754C9">
              <w:delText>o</w:delText>
            </w:r>
          </w:del>
        </w:ins>
        <w:ins w:id="140" w:author="Intel-3" w:date="2019-11-08T15:32:00Z">
          <w:del w:id="141" w:author="Intel-1" w:date="2019-11-20T18:43:00Z">
            <w:r w:rsidR="00825E98" w:rsidDel="00C754C9">
              <w:delText xml:space="preserve">visioning is done after primary authentication in </w:delText>
            </w:r>
          </w:del>
        </w:ins>
        <w:ins w:id="142" w:author="Intel-3" w:date="2019-11-08T15:38:00Z">
          <w:del w:id="143" w:author="Intel-1" w:date="2019-11-20T18:43:00Z">
            <w:r w:rsidR="00EC5A0B" w:rsidDel="00C754C9">
              <w:delText xml:space="preserve">the </w:delText>
            </w:r>
          </w:del>
        </w:ins>
        <w:ins w:id="144" w:author="Intel-3" w:date="2019-11-08T15:32:00Z">
          <w:del w:id="145" w:author="Intel-1" w:date="2019-11-20T18:43:00Z">
            <w:r w:rsidR="00825E98" w:rsidDel="00C754C9">
              <w:delText xml:space="preserve">operator domain.  </w:delText>
            </w:r>
          </w:del>
        </w:ins>
        <w:ins w:id="146" w:author="Intel-3" w:date="2019-11-08T15:34:00Z">
          <w:del w:id="147" w:author="Intel-1" w:date="2019-11-20T18:43:00Z">
            <w:r w:rsidR="00825E98" w:rsidDel="00C754C9">
              <w:delText>The</w:delText>
            </w:r>
          </w:del>
        </w:ins>
        <w:ins w:id="148" w:author="Intel-3" w:date="2019-11-08T15:38:00Z">
          <w:del w:id="149" w:author="Intel-1" w:date="2019-11-20T18:43:00Z">
            <w:r w:rsidR="00EC5A0B" w:rsidDel="00C754C9">
              <w:delText>ir</w:delText>
            </w:r>
          </w:del>
        </w:ins>
        <w:ins w:id="150" w:author="Intel-3" w:date="2019-11-08T15:34:00Z">
          <w:del w:id="151" w:author="Intel-1" w:date="2019-11-20T18:43:00Z">
            <w:r w:rsidR="00825E98" w:rsidDel="00C754C9">
              <w:delText xml:space="preserve"> credentials are never exposed. </w:delText>
            </w:r>
          </w:del>
        </w:ins>
      </w:moveFrom>
      <w:moveFromRangeEnd w:id="94"/>
    </w:p>
    <w:p w14:paraId="5D70EA62" w14:textId="7EC8CE93" w:rsidR="00825E98" w:rsidRDefault="00825E98" w:rsidP="008816B5">
      <w:pPr>
        <w:rPr>
          <w:ins w:id="152" w:author="Intel-3" w:date="2019-11-08T15:34:00Z"/>
        </w:rPr>
      </w:pPr>
      <w:ins w:id="153" w:author="Intel-3" w:date="2019-11-08T15:33:00Z">
        <w:del w:id="154" w:author="Intel-1" w:date="2019-11-20T18:43:00Z">
          <w:r w:rsidDel="00FD1A17">
            <w:delText>Privacy</w:delText>
          </w:r>
        </w:del>
      </w:ins>
      <w:ins w:id="155" w:author="Intel-1" w:date="2019-11-20T18:43:00Z">
        <w:r w:rsidR="00FD1A17">
          <w:t>Confidentiality</w:t>
        </w:r>
      </w:ins>
      <w:ins w:id="156" w:author="Intel-3" w:date="2019-11-08T15:33:00Z">
        <w:r>
          <w:t xml:space="preserve"> is achi</w:t>
        </w:r>
      </w:ins>
      <w:ins w:id="157" w:author="Intel-3" w:date="2019-11-08T15:38:00Z">
        <w:r w:rsidR="00EC5A0B">
          <w:t>ev</w:t>
        </w:r>
      </w:ins>
      <w:ins w:id="158" w:author="Intel-3" w:date="2019-11-08T15:33:00Z">
        <w:r>
          <w:t xml:space="preserve">ed by </w:t>
        </w:r>
      </w:ins>
      <w:ins w:id="159" w:author="Intel-3" w:date="2019-11-08T15:38:00Z">
        <w:r w:rsidR="00EC5A0B">
          <w:t xml:space="preserve">a </w:t>
        </w:r>
      </w:ins>
      <w:ins w:id="160" w:author="Intel-3" w:date="2019-11-08T15:33:00Z">
        <w:r>
          <w:t xml:space="preserve">unique session anchor key per UE. </w:t>
        </w:r>
      </w:ins>
      <w:ins w:id="161" w:author="Intel-3" w:date="2019-11-08T15:38:00Z">
        <w:del w:id="162" w:author="Intel-1" w:date="2019-11-20T18:42:00Z">
          <w:r w:rsidR="00EC5A0B" w:rsidDel="00796681">
            <w:delText>A l</w:delText>
          </w:r>
        </w:del>
      </w:ins>
      <w:ins w:id="163" w:author="Intel-3" w:date="2019-11-08T15:33:00Z">
        <w:del w:id="164" w:author="Intel-1" w:date="2019-11-20T18:42:00Z">
          <w:r w:rsidDel="00796681">
            <w:delText>ink update procedure can be used to update this session key.</w:delText>
          </w:r>
        </w:del>
      </w:ins>
    </w:p>
    <w:p w14:paraId="22B43B3E" w14:textId="77777777" w:rsidR="00825E98" w:rsidRDefault="00825E98" w:rsidP="008816B5">
      <w:pPr>
        <w:rPr>
          <w:ins w:id="165" w:author="Intel-3" w:date="2019-11-08T14:41:00Z"/>
        </w:rPr>
      </w:pPr>
    </w:p>
    <w:p w14:paraId="11E7742E" w14:textId="46AD226D" w:rsidR="00C101AF" w:rsidRPr="00C101AF" w:rsidRDefault="00C101AF" w:rsidP="00C101AF">
      <w:pPr>
        <w:keepLines/>
        <w:ind w:left="1135" w:hanging="851"/>
        <w:rPr>
          <w:rFonts w:eastAsia="Malgun Gothic"/>
          <w:color w:val="FF0000"/>
        </w:rPr>
      </w:pPr>
      <w:del w:id="166" w:author="Intel-3" w:date="2019-11-08T14:37:00Z">
        <w:r w:rsidRPr="00C101AF" w:rsidDel="009B60E2">
          <w:rPr>
            <w:rFonts w:eastAsia="Malgun Gothic"/>
            <w:color w:val="FF0000"/>
          </w:rPr>
          <w:delText>Editor’s Note: Each solution should motivate how the potential security requirements of the key issues being addressed are fulfilled.</w:delText>
        </w:r>
      </w:del>
    </w:p>
    <w:p w14:paraId="43154716" w14:textId="601AE4DF" w:rsidR="00157191" w:rsidDel="006E7885" w:rsidRDefault="00FF5907" w:rsidP="0083492F">
      <w:pPr>
        <w:ind w:left="568" w:hanging="284"/>
        <w:jc w:val="center"/>
        <w:rPr>
          <w:del w:id="167" w:author="Intel-1" w:date="2019-11-20T18:42:00Z"/>
          <w:b/>
          <w:color w:val="0070C0"/>
          <w:sz w:val="44"/>
          <w:lang w:eastAsia="x-none"/>
        </w:rPr>
      </w:pPr>
      <w:del w:id="168" w:author="Intel-1" w:date="2019-11-20T18:42:00Z">
        <w:r w:rsidRPr="005B0C52" w:rsidDel="006E7885">
          <w:rPr>
            <w:b/>
            <w:color w:val="0070C0"/>
            <w:sz w:val="44"/>
            <w:lang w:eastAsia="x-none"/>
          </w:rPr>
          <w:delText xml:space="preserve">***** </w:delText>
        </w:r>
        <w:r w:rsidDel="006E7885">
          <w:rPr>
            <w:b/>
            <w:color w:val="0070C0"/>
            <w:sz w:val="44"/>
            <w:lang w:eastAsia="x-none"/>
          </w:rPr>
          <w:delText>Next</w:delText>
        </w:r>
        <w:r w:rsidRPr="005B0C52" w:rsidDel="006E7885">
          <w:rPr>
            <w:b/>
            <w:color w:val="0070C0"/>
            <w:sz w:val="44"/>
            <w:lang w:eastAsia="x-none"/>
          </w:rPr>
          <w:delText xml:space="preserve"> Change *****</w:delText>
        </w:r>
      </w:del>
    </w:p>
    <w:p w14:paraId="298E3621" w14:textId="470BF7C5" w:rsidR="0083492F" w:rsidDel="006E7885" w:rsidRDefault="0083492F" w:rsidP="0083492F">
      <w:pPr>
        <w:pStyle w:val="Heading1"/>
        <w:rPr>
          <w:ins w:id="169" w:author="Intel-3" w:date="2019-11-08T15:44:00Z"/>
          <w:del w:id="170" w:author="Intel-1" w:date="2019-11-20T18:42:00Z"/>
          <w:lang w:val="en-US"/>
        </w:rPr>
      </w:pPr>
      <w:ins w:id="171" w:author="Intel-3" w:date="2019-11-08T15:44:00Z">
        <w:del w:id="172" w:author="Intel-1" w:date="2019-11-20T18:42:00Z">
          <w:r w:rsidDel="006E7885">
            <w:delText xml:space="preserve">7 </w:delText>
          </w:r>
          <w:r w:rsidDel="006E7885">
            <w:tab/>
            <w:delText>Conclusions</w:delText>
          </w:r>
        </w:del>
      </w:ins>
    </w:p>
    <w:p w14:paraId="4FBF5C7D" w14:textId="03F37F04" w:rsidR="0083492F" w:rsidRPr="009E1445" w:rsidDel="006E7885" w:rsidRDefault="0083492F" w:rsidP="0083492F">
      <w:pPr>
        <w:pStyle w:val="Heading2"/>
        <w:rPr>
          <w:ins w:id="173" w:author="Intel-3" w:date="2019-11-08T15:44:00Z"/>
          <w:del w:id="174" w:author="Intel-1" w:date="2019-11-20T18:42:00Z"/>
          <w:lang w:val="en-US"/>
        </w:rPr>
      </w:pPr>
      <w:ins w:id="175" w:author="Intel-3" w:date="2019-11-08T15:44:00Z">
        <w:del w:id="176" w:author="Intel-1" w:date="2019-11-20T18:42:00Z">
          <w:r w:rsidRPr="009E1445" w:rsidDel="006E7885">
            <w:rPr>
              <w:lang w:val="en-US"/>
            </w:rPr>
            <w:delText>7.</w:delText>
          </w:r>
          <w:r w:rsidDel="006E7885">
            <w:rPr>
              <w:lang w:val="en-US"/>
            </w:rPr>
            <w:delText>X</w:delText>
          </w:r>
          <w:r w:rsidRPr="009E1445" w:rsidDel="006E7885">
            <w:rPr>
              <w:lang w:val="en-US"/>
            </w:rPr>
            <w:tab/>
          </w:r>
          <w:r w:rsidDel="006E7885">
            <w:rPr>
              <w:lang w:val="en-US"/>
            </w:rPr>
            <w:delText>Conclusion on KI #1</w:delText>
          </w:r>
        </w:del>
      </w:ins>
      <w:ins w:id="177" w:author="Intel-3" w:date="2019-11-08T15:45:00Z">
        <w:del w:id="178" w:author="Intel-1" w:date="2019-11-20T18:42:00Z">
          <w:r w:rsidDel="006E7885">
            <w:rPr>
              <w:lang w:val="en-US"/>
            </w:rPr>
            <w:delText>, 2</w:delText>
          </w:r>
        </w:del>
      </w:ins>
    </w:p>
    <w:p w14:paraId="5574B26E" w14:textId="4AD4289B" w:rsidR="0083492F" w:rsidRPr="00DD539B" w:rsidRDefault="0083492F" w:rsidP="0083492F">
      <w:pPr>
        <w:ind w:left="568" w:hanging="284"/>
        <w:rPr>
          <w:rFonts w:eastAsia="Malgun Gothic"/>
          <w:color w:val="000000" w:themeColor="text1"/>
        </w:rPr>
      </w:pPr>
      <w:ins w:id="179" w:author="Intel-3" w:date="2019-11-08T15:44:00Z">
        <w:del w:id="180" w:author="Intel-1" w:date="2019-11-20T18:42:00Z">
          <w:r w:rsidDel="006E7885">
            <w:delText>For Key Issue #</w:delText>
          </w:r>
        </w:del>
      </w:ins>
      <w:ins w:id="181" w:author="Intel-3" w:date="2019-11-08T15:45:00Z">
        <w:del w:id="182" w:author="Intel-1" w:date="2019-11-20T18:42:00Z">
          <w:r w:rsidDel="006E7885">
            <w:delText>1 and Key issue #2</w:delText>
          </w:r>
        </w:del>
      </w:ins>
      <w:ins w:id="183" w:author="Intel-3" w:date="2019-11-08T15:44:00Z">
        <w:del w:id="184" w:author="Intel-1" w:date="2019-11-20T18:42:00Z">
          <w:r w:rsidDel="006E7885">
            <w:delText xml:space="preserve"> (“CAG ID Privacy”), it is recommended to use Solution #</w:delText>
          </w:r>
        </w:del>
      </w:ins>
      <w:ins w:id="185" w:author="Intel-3" w:date="2019-11-08T15:45:00Z">
        <w:del w:id="186" w:author="Intel-1" w:date="2019-11-20T18:42:00Z">
          <w:r w:rsidDel="006E7885">
            <w:delText xml:space="preserve">9 as one of the solutions for </w:delText>
          </w:r>
        </w:del>
      </w:ins>
      <w:ins w:id="187" w:author="Intel-3" w:date="2019-11-08T15:44:00Z">
        <w:del w:id="188" w:author="Intel-1" w:date="2019-11-20T18:42:00Z">
          <w:r w:rsidDel="006E7885">
            <w:delText>normative work</w:delText>
          </w:r>
        </w:del>
      </w:ins>
      <w:ins w:id="189" w:author="Intel-3" w:date="2019-11-08T15:45:00Z">
        <w:del w:id="190" w:author="Intel-1" w:date="2019-11-20T18:42:00Z">
          <w:r w:rsidDel="006E7885">
            <w:delText>.</w:delText>
          </w:r>
        </w:del>
      </w:ins>
    </w:p>
    <w:p w14:paraId="2254FC26" w14:textId="77777777"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14:paraId="3159F986" w14:textId="77777777" w:rsidR="002A2777" w:rsidRPr="009D6425" w:rsidRDefault="002A2777" w:rsidP="002A2777"/>
    <w:p w14:paraId="63C65A9A" w14:textId="77777777" w:rsidR="00150D43" w:rsidRDefault="00080B68"/>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C8C"/>
    <w:multiLevelType w:val="hybridMultilevel"/>
    <w:tmpl w:val="D3AE31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2FB5"/>
    <w:multiLevelType w:val="hybridMultilevel"/>
    <w:tmpl w:val="7076E936"/>
    <w:lvl w:ilvl="0" w:tplc="DCD2ECE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2D54F1"/>
    <w:multiLevelType w:val="hybridMultilevel"/>
    <w:tmpl w:val="EE3AAEB0"/>
    <w:lvl w:ilvl="0" w:tplc="0442C2DA">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oNotDisplayPageBoundaries/>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kwNKoFADI0wGotAAAA"/>
  </w:docVars>
  <w:rsids>
    <w:rsidRoot w:val="002A2777"/>
    <w:rsid w:val="0004013A"/>
    <w:rsid w:val="0005506F"/>
    <w:rsid w:val="00080B68"/>
    <w:rsid w:val="000C1296"/>
    <w:rsid w:val="000F0E71"/>
    <w:rsid w:val="00117AF8"/>
    <w:rsid w:val="00154A44"/>
    <w:rsid w:val="00154FCA"/>
    <w:rsid w:val="00157191"/>
    <w:rsid w:val="001A2C72"/>
    <w:rsid w:val="001E0BB0"/>
    <w:rsid w:val="001E3AB0"/>
    <w:rsid w:val="002135A9"/>
    <w:rsid w:val="00254F89"/>
    <w:rsid w:val="00294ED3"/>
    <w:rsid w:val="002A2777"/>
    <w:rsid w:val="002F3272"/>
    <w:rsid w:val="002F75CE"/>
    <w:rsid w:val="0030735F"/>
    <w:rsid w:val="0032642B"/>
    <w:rsid w:val="003311C5"/>
    <w:rsid w:val="00360545"/>
    <w:rsid w:val="003D5918"/>
    <w:rsid w:val="0041430D"/>
    <w:rsid w:val="00457E99"/>
    <w:rsid w:val="00461BED"/>
    <w:rsid w:val="00462B90"/>
    <w:rsid w:val="004B1C69"/>
    <w:rsid w:val="004F04CF"/>
    <w:rsid w:val="00532522"/>
    <w:rsid w:val="00537C52"/>
    <w:rsid w:val="005678CC"/>
    <w:rsid w:val="005E6375"/>
    <w:rsid w:val="005F1B79"/>
    <w:rsid w:val="005F45FF"/>
    <w:rsid w:val="0060244E"/>
    <w:rsid w:val="006C2525"/>
    <w:rsid w:val="006C26BC"/>
    <w:rsid w:val="006E7885"/>
    <w:rsid w:val="00731C0A"/>
    <w:rsid w:val="0075443A"/>
    <w:rsid w:val="00763BBC"/>
    <w:rsid w:val="00796681"/>
    <w:rsid w:val="007F3A6C"/>
    <w:rsid w:val="00825E98"/>
    <w:rsid w:val="0083492F"/>
    <w:rsid w:val="00834AB8"/>
    <w:rsid w:val="0086251E"/>
    <w:rsid w:val="008816B5"/>
    <w:rsid w:val="008A3858"/>
    <w:rsid w:val="008B08E7"/>
    <w:rsid w:val="008B574F"/>
    <w:rsid w:val="008E2C1D"/>
    <w:rsid w:val="00926C89"/>
    <w:rsid w:val="009875B3"/>
    <w:rsid w:val="009B60E2"/>
    <w:rsid w:val="00A016CB"/>
    <w:rsid w:val="00A37BA1"/>
    <w:rsid w:val="00AA1E19"/>
    <w:rsid w:val="00AB0621"/>
    <w:rsid w:val="00B24E4E"/>
    <w:rsid w:val="00B338E2"/>
    <w:rsid w:val="00B47637"/>
    <w:rsid w:val="00B866C1"/>
    <w:rsid w:val="00BD0E38"/>
    <w:rsid w:val="00C03398"/>
    <w:rsid w:val="00C06B9E"/>
    <w:rsid w:val="00C101AF"/>
    <w:rsid w:val="00C65A5F"/>
    <w:rsid w:val="00C71A83"/>
    <w:rsid w:val="00C7523E"/>
    <w:rsid w:val="00C754C9"/>
    <w:rsid w:val="00C87983"/>
    <w:rsid w:val="00CC0FF3"/>
    <w:rsid w:val="00CF0FC9"/>
    <w:rsid w:val="00CF15C5"/>
    <w:rsid w:val="00D01F64"/>
    <w:rsid w:val="00D92BAC"/>
    <w:rsid w:val="00DC6890"/>
    <w:rsid w:val="00DD539B"/>
    <w:rsid w:val="00DD56CC"/>
    <w:rsid w:val="00DF6C89"/>
    <w:rsid w:val="00E16FDB"/>
    <w:rsid w:val="00E32D8C"/>
    <w:rsid w:val="00E74FB2"/>
    <w:rsid w:val="00EC5A0B"/>
    <w:rsid w:val="00EF226A"/>
    <w:rsid w:val="00F55C4D"/>
    <w:rsid w:val="00F60FB1"/>
    <w:rsid w:val="00F61BBF"/>
    <w:rsid w:val="00FD1A17"/>
    <w:rsid w:val="00FF535D"/>
    <w:rsid w:val="00FF5907"/>
    <w:rsid w:val="00FF7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1F45E"/>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2F75CE"/>
    <w:pPr>
      <w:ind w:left="720"/>
      <w:contextualSpacing/>
    </w:pPr>
  </w:style>
  <w:style w:type="character" w:styleId="CommentReference">
    <w:name w:val="annotation reference"/>
    <w:basedOn w:val="DefaultParagraphFont"/>
    <w:uiPriority w:val="99"/>
    <w:semiHidden/>
    <w:unhideWhenUsed/>
    <w:rsid w:val="00B338E2"/>
    <w:rPr>
      <w:sz w:val="16"/>
      <w:szCs w:val="16"/>
    </w:rPr>
  </w:style>
  <w:style w:type="paragraph" w:styleId="CommentText">
    <w:name w:val="annotation text"/>
    <w:basedOn w:val="Normal"/>
    <w:link w:val="CommentTextChar"/>
    <w:uiPriority w:val="99"/>
    <w:semiHidden/>
    <w:unhideWhenUsed/>
    <w:rsid w:val="00B338E2"/>
  </w:style>
  <w:style w:type="character" w:customStyle="1" w:styleId="CommentTextChar">
    <w:name w:val="Comment Text Char"/>
    <w:basedOn w:val="DefaultParagraphFont"/>
    <w:link w:val="CommentText"/>
    <w:uiPriority w:val="99"/>
    <w:semiHidden/>
    <w:rsid w:val="00B338E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338E2"/>
    <w:rPr>
      <w:b/>
      <w:bCs/>
    </w:rPr>
  </w:style>
  <w:style w:type="character" w:customStyle="1" w:styleId="CommentSubjectChar">
    <w:name w:val="Comment Subject Char"/>
    <w:basedOn w:val="CommentTextChar"/>
    <w:link w:val="CommentSubject"/>
    <w:uiPriority w:val="99"/>
    <w:semiHidden/>
    <w:rsid w:val="00B338E2"/>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338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E2"/>
    <w:rPr>
      <w:rFonts w:ascii="Segoe UI" w:eastAsia="SimSun" w:hAnsi="Segoe UI" w:cs="Segoe UI"/>
      <w:sz w:val="18"/>
      <w:szCs w:val="18"/>
      <w:lang w:val="en-GB"/>
    </w:rPr>
  </w:style>
  <w:style w:type="paragraph" w:customStyle="1" w:styleId="EditorsNote">
    <w:name w:val="Editor's Note"/>
    <w:aliases w:val="EN"/>
    <w:basedOn w:val="Normal"/>
    <w:link w:val="EditorsNoteCharChar"/>
    <w:qFormat/>
    <w:rsid w:val="0060244E"/>
    <w:pPr>
      <w:keepLines/>
      <w:ind w:left="1135" w:hanging="851"/>
    </w:pPr>
    <w:rPr>
      <w:rFonts w:eastAsia="Times New Roman"/>
      <w:color w:val="FF0000"/>
    </w:rPr>
  </w:style>
  <w:style w:type="character" w:customStyle="1" w:styleId="EditorsNoteCharChar">
    <w:name w:val="Editor's Note Char Char"/>
    <w:link w:val="EditorsNote"/>
    <w:rsid w:val="0060244E"/>
    <w:rPr>
      <w:rFonts w:ascii="Times New Roman" w:eastAsia="Times New Roman" w:hAnsi="Times New Roman" w:cs="Times New Roman"/>
      <w:color w:val="FF0000"/>
      <w:sz w:val="20"/>
      <w:szCs w:val="20"/>
      <w:lang w:val="en-GB"/>
    </w:rPr>
  </w:style>
  <w:style w:type="paragraph" w:styleId="Revision">
    <w:name w:val="Revision"/>
    <w:hidden/>
    <w:uiPriority w:val="99"/>
    <w:semiHidden/>
    <w:rsid w:val="0083492F"/>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D8DD2-8BCC-4754-9583-349355A7B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4CFAE5-2782-47B3-B580-D6A2C20DEC7D}">
  <ds:schemaRefs>
    <ds:schemaRef ds:uri="http://schemas.microsoft.com/sharepoint/v3/contenttype/forms"/>
  </ds:schemaRefs>
</ds:datastoreItem>
</file>

<file path=customXml/itemProps3.xml><?xml version="1.0" encoding="utf-8"?>
<ds:datastoreItem xmlns:ds="http://schemas.openxmlformats.org/officeDocument/2006/customXml" ds:itemID="{80CCE7C9-C253-4B47-8D3B-32E8202CD9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1F18E0-2510-44DF-ABFA-354F2DA83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Intel-1</cp:lastModifiedBy>
  <cp:revision>2</cp:revision>
  <dcterms:created xsi:type="dcterms:W3CDTF">2019-11-21T02:59:00Z</dcterms:created>
  <dcterms:modified xsi:type="dcterms:W3CDTF">2019-11-21T02:59:00Z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61b4b077-3c86-473e-a752-05e1351ba711</vt:lpwstr>
  </property>
  <property fmtid="{D5CDD505-2E9C-101B-9397-08002B2CF9AE}" pid="3" name="CTP_TimeStamp">
    <vt:lpwstr>2019-11-21 02:43:51Z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